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D1DCE5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25699E">
        <w:rPr>
          <w:bCs/>
          <w:noProof w:val="0"/>
          <w:sz w:val="24"/>
          <w:szCs w:val="24"/>
        </w:rPr>
        <w:t>1711268</w:t>
      </w:r>
    </w:p>
    <w:p w14:paraId="231362B2" w14:textId="7F763FFA" w:rsidR="00CD4C7B" w:rsidRPr="00B266B0" w:rsidRDefault="004C44D2"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414782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105E9">
        <w:rPr>
          <w:rFonts w:cs="Arial"/>
          <w:b/>
          <w:bCs/>
          <w:sz w:val="24"/>
          <w:lang w:eastAsia="ja-JP"/>
        </w:rPr>
        <w:t>10.3.2.2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25B02CE" w:rsidR="00CD4C7B" w:rsidRDefault="008105E9"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t>Remaining details of RLC STATUS PDU format</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5DCB041" w:rsidR="00CD4C7B" w:rsidRDefault="008105E9" w:rsidP="00CD4C7B">
      <w:r>
        <w:t>In this contribution, the RLC STATUS PDU formats details are discussed pertaining to the removal of E1 bit and about how to define the ‘specific blocks’ for byte alignment within the STATUS PDU format. In the previous RAN2#99 meeting, the following was agreed:</w:t>
      </w:r>
    </w:p>
    <w:p w14:paraId="6D4CE89D" w14:textId="77777777" w:rsidR="008105E9" w:rsidRPr="008105E9" w:rsidRDefault="008105E9" w:rsidP="008105E9">
      <w:pPr>
        <w:pStyle w:val="Doc-text2"/>
        <w:pBdr>
          <w:top w:val="single" w:sz="4" w:space="1" w:color="auto"/>
          <w:left w:val="single" w:sz="4" w:space="4" w:color="auto"/>
          <w:bottom w:val="single" w:sz="4" w:space="1" w:color="auto"/>
          <w:right w:val="single" w:sz="4" w:space="4" w:color="auto"/>
        </w:pBdr>
        <w:rPr>
          <w:b/>
          <w:i/>
        </w:rPr>
      </w:pPr>
      <w:r w:rsidRPr="008105E9">
        <w:rPr>
          <w:b/>
          <w:i/>
        </w:rPr>
        <w:t>Agreements</w:t>
      </w:r>
    </w:p>
    <w:p w14:paraId="3A84C952" w14:textId="77777777" w:rsidR="008105E9" w:rsidRPr="008105E9" w:rsidRDefault="008105E9" w:rsidP="008105E9">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8105E9">
        <w:rPr>
          <w:i/>
        </w:rPr>
        <w:t>SN RLC UM size of 6 bits and 12 bits</w:t>
      </w:r>
    </w:p>
    <w:p w14:paraId="132C130D" w14:textId="77777777" w:rsidR="008105E9" w:rsidRPr="008105E9" w:rsidRDefault="008105E9" w:rsidP="008105E9">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8105E9">
        <w:rPr>
          <w:i/>
        </w:rPr>
        <w:t>Confirm that byte alignment requirement in RLC status report applies to specific blocks within the RLC status report PDU separately</w:t>
      </w:r>
    </w:p>
    <w:p w14:paraId="1CE39F69" w14:textId="77777777" w:rsidR="008105E9" w:rsidRPr="008105E9" w:rsidRDefault="008105E9" w:rsidP="008105E9">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8105E9">
        <w:rPr>
          <w:i/>
        </w:rPr>
        <w:t xml:space="preserve">The interpretation of E1/E2/E3 is not changed. </w:t>
      </w:r>
    </w:p>
    <w:p w14:paraId="63672FC5" w14:textId="77777777" w:rsidR="008105E9" w:rsidRPr="008105E9" w:rsidRDefault="008105E9" w:rsidP="008105E9">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8105E9">
        <w:rPr>
          <w:i/>
        </w:rPr>
        <w:t xml:space="preserve">The NACK range is placed after SOstart/SOend </w:t>
      </w:r>
    </w:p>
    <w:p w14:paraId="08A0945A" w14:textId="77777777" w:rsidR="008105E9" w:rsidRPr="008105E9" w:rsidRDefault="008105E9" w:rsidP="008105E9">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8105E9">
        <w:rPr>
          <w:i/>
        </w:rPr>
        <w:t xml:space="preserve">NACK range field size is 8 bits </w:t>
      </w:r>
    </w:p>
    <w:p w14:paraId="1E627180" w14:textId="77777777" w:rsidR="008105E9" w:rsidRPr="008105E9" w:rsidRDefault="008105E9" w:rsidP="00CD4C7B">
      <w:pPr>
        <w:rPr>
          <w:i/>
          <w:lang w:val="x-none"/>
        </w:rPr>
      </w:pPr>
    </w:p>
    <w:p w14:paraId="127ACA6D" w14:textId="5EA1D00C" w:rsidR="00CD4C7B" w:rsidRPr="006E13D1" w:rsidRDefault="00CD4C7B" w:rsidP="00CD4C7B">
      <w:pPr>
        <w:pStyle w:val="Heading1"/>
      </w:pPr>
      <w:r w:rsidRPr="006E13D1">
        <w:t>2</w:t>
      </w:r>
      <w:r w:rsidRPr="006E13D1">
        <w:tab/>
      </w:r>
      <w:r w:rsidR="008105E9">
        <w:t>Need for E1 bit</w:t>
      </w:r>
    </w:p>
    <w:p w14:paraId="60CCA2E0" w14:textId="3354A894" w:rsidR="008105E9" w:rsidRDefault="008105E9" w:rsidP="00CD4C7B">
      <w:r>
        <w:t xml:space="preserve">The most recently endorsed </w:t>
      </w:r>
      <w:hyperlink r:id="rId8" w:history="1">
        <w:r w:rsidRPr="008517C1">
          <w:rPr>
            <w:rStyle w:val="Hyperlink"/>
          </w:rPr>
          <w:t>TS 38.322</w:t>
        </w:r>
      </w:hyperlink>
      <w:r>
        <w:t xml:space="preserve"> defines the E1 field as follows:</w:t>
      </w:r>
    </w:p>
    <w:p w14:paraId="51162BD3" w14:textId="77777777" w:rsidR="008105E9" w:rsidRPr="008105E9" w:rsidRDefault="008105E9" w:rsidP="008105E9">
      <w:pPr>
        <w:pStyle w:val="Heading4"/>
        <w:ind w:left="1702"/>
        <w:rPr>
          <w:rFonts w:eastAsia="MS Mincho"/>
          <w:i/>
          <w:lang w:eastAsia="ja-JP"/>
        </w:rPr>
      </w:pPr>
      <w:bookmarkStart w:id="1" w:name="_Toc488395854"/>
      <w:r w:rsidRPr="008105E9">
        <w:rPr>
          <w:rFonts w:eastAsia="MS Mincho"/>
          <w:i/>
          <w:lang w:eastAsia="ja-JP"/>
        </w:rPr>
        <w:t>6</w:t>
      </w:r>
      <w:r w:rsidRPr="008105E9">
        <w:rPr>
          <w:i/>
        </w:rPr>
        <w:t>.2.</w:t>
      </w:r>
      <w:r w:rsidRPr="008105E9">
        <w:rPr>
          <w:rFonts w:eastAsia="MS Mincho"/>
          <w:i/>
          <w:lang w:eastAsia="ja-JP"/>
        </w:rPr>
        <w:t>2</w:t>
      </w:r>
      <w:r w:rsidRPr="008105E9">
        <w:rPr>
          <w:i/>
        </w:rPr>
        <w:t>.11</w:t>
      </w:r>
      <w:r w:rsidRPr="008105E9">
        <w:rPr>
          <w:i/>
        </w:rPr>
        <w:tab/>
      </w:r>
      <w:r w:rsidRPr="008105E9">
        <w:rPr>
          <w:rFonts w:eastAsia="MS Mincho"/>
          <w:i/>
          <w:lang w:eastAsia="ja-JP"/>
        </w:rPr>
        <w:t>Extension bit 1 (E1) field</w:t>
      </w:r>
      <w:bookmarkEnd w:id="1"/>
    </w:p>
    <w:p w14:paraId="5A9C129F" w14:textId="77777777" w:rsidR="008105E9" w:rsidRPr="008105E9" w:rsidRDefault="008105E9" w:rsidP="008105E9">
      <w:pPr>
        <w:ind w:left="284"/>
        <w:rPr>
          <w:i/>
          <w:noProof/>
        </w:rPr>
      </w:pPr>
      <w:r w:rsidRPr="008105E9">
        <w:rPr>
          <w:i/>
          <w:noProof/>
        </w:rPr>
        <w:t>Length: 1 bit.</w:t>
      </w:r>
    </w:p>
    <w:p w14:paraId="308336DA" w14:textId="77777777" w:rsidR="008105E9" w:rsidRPr="008105E9" w:rsidRDefault="008105E9" w:rsidP="008105E9">
      <w:pPr>
        <w:ind w:left="284"/>
        <w:rPr>
          <w:i/>
          <w:noProof/>
        </w:rPr>
      </w:pPr>
      <w:r w:rsidRPr="008105E9">
        <w:rPr>
          <w:i/>
          <w:noProof/>
        </w:rPr>
        <w:t>The E1 field indicates whether or not a set of NACK_SN, E1, E2 and E3 follows.</w:t>
      </w:r>
      <w:r w:rsidRPr="008105E9">
        <w:rPr>
          <w:i/>
        </w:rPr>
        <w:t xml:space="preserve"> </w:t>
      </w:r>
      <w:r w:rsidRPr="008105E9">
        <w:rPr>
          <w:i/>
          <w:noProof/>
        </w:rPr>
        <w:t>The interpretation of the E1 field is provided in Table 6.2.2.11-1.</w:t>
      </w:r>
    </w:p>
    <w:p w14:paraId="34DC21E9" w14:textId="77777777" w:rsidR="008105E9" w:rsidRPr="008105E9" w:rsidRDefault="008105E9" w:rsidP="008105E9">
      <w:pPr>
        <w:pStyle w:val="TH"/>
        <w:ind w:left="284"/>
        <w:rPr>
          <w:rFonts w:eastAsia="MS Mincho"/>
          <w:i/>
          <w:lang w:eastAsia="ja-JP"/>
        </w:rPr>
      </w:pPr>
      <w:r w:rsidRPr="008105E9">
        <w:rPr>
          <w:rFonts w:eastAsia="MS Mincho"/>
          <w:i/>
          <w:lang w:eastAsia="ja-JP"/>
        </w:rPr>
        <w:t>Table</w:t>
      </w:r>
      <w:r w:rsidRPr="008105E9">
        <w:rPr>
          <w:i/>
        </w:rPr>
        <w:t xml:space="preserve"> </w:t>
      </w:r>
      <w:r w:rsidRPr="008105E9">
        <w:rPr>
          <w:rFonts w:eastAsia="MS Mincho"/>
          <w:i/>
          <w:lang w:eastAsia="ja-JP"/>
        </w:rPr>
        <w:t>6</w:t>
      </w:r>
      <w:r w:rsidRPr="008105E9">
        <w:rPr>
          <w:i/>
        </w:rPr>
        <w:t>.</w:t>
      </w:r>
      <w:r w:rsidRPr="008105E9">
        <w:rPr>
          <w:rFonts w:eastAsia="MS Mincho"/>
          <w:i/>
          <w:lang w:eastAsia="ja-JP"/>
        </w:rPr>
        <w:t>2.2.11-1</w:t>
      </w:r>
      <w:r w:rsidRPr="008105E9">
        <w:rPr>
          <w:i/>
        </w:rPr>
        <w:t xml:space="preserve">: </w:t>
      </w:r>
      <w:r w:rsidRPr="008105E9">
        <w:rPr>
          <w:rFonts w:eastAsia="MS Mincho"/>
          <w:i/>
          <w:lang w:eastAsia="ja-JP"/>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8105E9" w:rsidRPr="008105E9" w14:paraId="74CB3FE2" w14:textId="77777777" w:rsidTr="008105E9">
        <w:trPr>
          <w:jc w:val="center"/>
        </w:trPr>
        <w:tc>
          <w:tcPr>
            <w:tcW w:w="1158" w:type="dxa"/>
          </w:tcPr>
          <w:p w14:paraId="7C0DC3E1" w14:textId="77777777" w:rsidR="008105E9" w:rsidRPr="008105E9" w:rsidRDefault="008105E9" w:rsidP="003C4648">
            <w:pPr>
              <w:pStyle w:val="TAH"/>
              <w:ind w:left="1135" w:hanging="851"/>
              <w:rPr>
                <w:rFonts w:eastAsia="MS Mincho"/>
                <w:i/>
              </w:rPr>
            </w:pPr>
            <w:r w:rsidRPr="008105E9">
              <w:rPr>
                <w:rFonts w:eastAsia="MS Mincho"/>
                <w:i/>
              </w:rPr>
              <w:t>Value</w:t>
            </w:r>
          </w:p>
        </w:tc>
        <w:tc>
          <w:tcPr>
            <w:tcW w:w="5904" w:type="dxa"/>
          </w:tcPr>
          <w:p w14:paraId="37207F95" w14:textId="77777777" w:rsidR="008105E9" w:rsidRPr="008105E9" w:rsidRDefault="008105E9" w:rsidP="003C4648">
            <w:pPr>
              <w:pStyle w:val="TAH"/>
              <w:ind w:left="1135" w:hanging="851"/>
              <w:rPr>
                <w:rFonts w:eastAsia="MS Mincho"/>
                <w:i/>
              </w:rPr>
            </w:pPr>
            <w:r w:rsidRPr="008105E9">
              <w:rPr>
                <w:rFonts w:eastAsia="MS Mincho"/>
                <w:i/>
              </w:rPr>
              <w:t>Description</w:t>
            </w:r>
          </w:p>
        </w:tc>
      </w:tr>
      <w:tr w:rsidR="008105E9" w:rsidRPr="008105E9" w14:paraId="61DDE1F4" w14:textId="77777777" w:rsidTr="008105E9">
        <w:trPr>
          <w:jc w:val="center"/>
        </w:trPr>
        <w:tc>
          <w:tcPr>
            <w:tcW w:w="1158" w:type="dxa"/>
          </w:tcPr>
          <w:p w14:paraId="345EA941" w14:textId="77777777" w:rsidR="008105E9" w:rsidRPr="008105E9" w:rsidRDefault="008105E9" w:rsidP="003C4648">
            <w:pPr>
              <w:pStyle w:val="TAL"/>
              <w:ind w:left="1135" w:hanging="851"/>
              <w:rPr>
                <w:rFonts w:eastAsia="MS Mincho"/>
                <w:i/>
              </w:rPr>
            </w:pPr>
            <w:r w:rsidRPr="008105E9">
              <w:rPr>
                <w:rFonts w:eastAsia="MS Mincho"/>
                <w:i/>
              </w:rPr>
              <w:t>0</w:t>
            </w:r>
          </w:p>
        </w:tc>
        <w:tc>
          <w:tcPr>
            <w:tcW w:w="5904" w:type="dxa"/>
          </w:tcPr>
          <w:p w14:paraId="2E8FE8AC" w14:textId="77777777" w:rsidR="008105E9" w:rsidRPr="008105E9" w:rsidRDefault="008105E9" w:rsidP="003C4648">
            <w:pPr>
              <w:pStyle w:val="TAL"/>
              <w:ind w:left="1135" w:hanging="851"/>
              <w:rPr>
                <w:rFonts w:eastAsia="MS Mincho"/>
                <w:i/>
              </w:rPr>
            </w:pPr>
            <w:r w:rsidRPr="008105E9">
              <w:rPr>
                <w:rFonts w:eastAsia="MS Mincho"/>
                <w:i/>
              </w:rPr>
              <w:t>A set of NACK_SN, E1, E2 and E3 does not follow.</w:t>
            </w:r>
          </w:p>
        </w:tc>
      </w:tr>
      <w:tr w:rsidR="008105E9" w:rsidRPr="008105E9" w14:paraId="6515FBFC" w14:textId="77777777" w:rsidTr="008105E9">
        <w:trPr>
          <w:jc w:val="center"/>
        </w:trPr>
        <w:tc>
          <w:tcPr>
            <w:tcW w:w="1158" w:type="dxa"/>
          </w:tcPr>
          <w:p w14:paraId="183234D2" w14:textId="77777777" w:rsidR="008105E9" w:rsidRPr="008105E9" w:rsidRDefault="008105E9" w:rsidP="003C4648">
            <w:pPr>
              <w:pStyle w:val="TAL"/>
              <w:ind w:left="1135" w:hanging="851"/>
              <w:rPr>
                <w:rFonts w:eastAsia="MS Mincho"/>
                <w:i/>
              </w:rPr>
            </w:pPr>
            <w:r w:rsidRPr="008105E9">
              <w:rPr>
                <w:rFonts w:eastAsia="MS Mincho"/>
                <w:i/>
              </w:rPr>
              <w:t>1</w:t>
            </w:r>
          </w:p>
        </w:tc>
        <w:tc>
          <w:tcPr>
            <w:tcW w:w="5904" w:type="dxa"/>
          </w:tcPr>
          <w:p w14:paraId="59211456" w14:textId="77777777" w:rsidR="008105E9" w:rsidRPr="008105E9" w:rsidRDefault="008105E9" w:rsidP="003C4648">
            <w:pPr>
              <w:pStyle w:val="TAL"/>
              <w:ind w:left="1135" w:hanging="851"/>
              <w:rPr>
                <w:rFonts w:eastAsia="MS Mincho"/>
                <w:i/>
              </w:rPr>
            </w:pPr>
            <w:r w:rsidRPr="008105E9">
              <w:rPr>
                <w:rFonts w:eastAsia="MS Mincho"/>
                <w:i/>
              </w:rPr>
              <w:t>A set of NACK_SN, E1, E2 and E3 follows.</w:t>
            </w:r>
          </w:p>
        </w:tc>
      </w:tr>
    </w:tbl>
    <w:p w14:paraId="1770DD19" w14:textId="77777777" w:rsidR="008105E9" w:rsidRPr="00E3536C" w:rsidRDefault="008105E9" w:rsidP="008105E9">
      <w:pPr>
        <w:rPr>
          <w:noProof/>
        </w:rPr>
      </w:pPr>
    </w:p>
    <w:p w14:paraId="41FCAB01" w14:textId="1FD84100" w:rsidR="004E5EE1" w:rsidRDefault="008105E9" w:rsidP="00CD4C7B">
      <w:r>
        <w:t xml:space="preserve">As usual, RLC gets the RLC PDU size information from the MAC when it submits a MAC SDU to upper layers. Based on this information and the fact that the field sizes within a RLC STATUS PDU are deterministic, RLC entity knows whether or not a set of NACK_SN and E bits will follow given the </w:t>
      </w:r>
      <w:r w:rsidR="009E0D39">
        <w:t xml:space="preserve">RLC does not do padding (other than </w:t>
      </w:r>
      <w:r w:rsidR="0025699E">
        <w:t xml:space="preserve">possibly </w:t>
      </w:r>
      <w:r w:rsidR="009E0D39">
        <w:t xml:space="preserve">to fill up an ongoing byte with maximum of 7 padding bits). Furthermore, as the current E2 and E3 bits are required to be read in any case to determine the start position of the next NACK_SN, the E1 bit seems to bring up no value for the receiver </w:t>
      </w:r>
      <w:r w:rsidR="0025699E">
        <w:t xml:space="preserve">side </w:t>
      </w:r>
      <w:r w:rsidR="009E0D39">
        <w:t>processing. Rather, it introduces unnecessary overhead as the STATUS PDU including only ACK_SN for 12 bit SN will need one additional byte to indicate “nothing fill follow” even though this could have been determine</w:t>
      </w:r>
      <w:r w:rsidR="0025699E">
        <w:t>d by the end of the STATUS PDU.</w:t>
      </w:r>
    </w:p>
    <w:p w14:paraId="4C633492" w14:textId="7B806DF4" w:rsidR="004E5EE1" w:rsidRPr="004E5EE1" w:rsidRDefault="004E5EE1" w:rsidP="00CD4C7B">
      <w:pPr>
        <w:rPr>
          <w:b/>
        </w:rPr>
      </w:pPr>
      <w:r>
        <w:rPr>
          <w:b/>
        </w:rPr>
        <w:t>Observation 1: E1 bit brings no value for the receiver processing since E2 and E3 bits need always to be read before knowing the start position of the next NACK_SN (if any).</w:t>
      </w:r>
    </w:p>
    <w:p w14:paraId="51D3FDEC" w14:textId="09072A39" w:rsidR="008105E9" w:rsidRDefault="009E0D39" w:rsidP="00CD4C7B">
      <w:r>
        <w:t xml:space="preserve">Hence, we </w:t>
      </w:r>
      <w:r w:rsidR="004E5EE1">
        <w:t>propose that E1 bit interpretation and E3 bit are removed from the specification, E2 interpretation to be applied for E1 and E3 interpretation to be applied for E2 bit.</w:t>
      </w:r>
    </w:p>
    <w:p w14:paraId="72EB747E" w14:textId="49312B77" w:rsidR="004E5EE1" w:rsidRPr="004E5EE1" w:rsidRDefault="004E5EE1" w:rsidP="00CD4C7B">
      <w:pPr>
        <w:rPr>
          <w:b/>
        </w:rPr>
      </w:pPr>
      <w:r>
        <w:rPr>
          <w:b/>
        </w:rPr>
        <w:lastRenderedPageBreak/>
        <w:t>Proposal 1: Current E1 interpretation and E3 bit are removed from the specification, current E2 interpretation is applied for E1 and E3 interpretation is applied for E2.</w:t>
      </w:r>
    </w:p>
    <w:p w14:paraId="2E6B4872" w14:textId="2D823A19" w:rsidR="004E5EE1" w:rsidRPr="004E5EE1" w:rsidRDefault="004E5EE1" w:rsidP="004E5EE1">
      <w:pPr>
        <w:pStyle w:val="Heading1"/>
      </w:pPr>
      <w:r>
        <w:t>3</w:t>
      </w:r>
      <w:r>
        <w:tab/>
        <w:t>Specific blocks for byte alignment in STATUS PDU</w:t>
      </w:r>
    </w:p>
    <w:p w14:paraId="4056CE6C" w14:textId="78997E4D" w:rsidR="008105E9" w:rsidRDefault="004E5EE1" w:rsidP="00CD4C7B">
      <w:r>
        <w:t xml:space="preserve">The current specification does not define the blocks that are individually byte aligned within the STATUS PDU, this is only illustrated in the </w:t>
      </w:r>
      <w:r w:rsidR="00425953">
        <w:t>example STATUS PDUs in section 6.2.1.5. This could show up as obvious from the figures currently as many fields (like NACK range and SOs) are multiple of 8 bits. However, if the fields were to be extended in the future, it would be clearer to state in the field description the fields that start a new byte always in the STATUS PDU.</w:t>
      </w:r>
    </w:p>
    <w:p w14:paraId="338F4FE0" w14:textId="7CC8D93C" w:rsidR="00425953" w:rsidRDefault="00425953" w:rsidP="00CD4C7B">
      <w:pPr>
        <w:rPr>
          <w:b/>
        </w:rPr>
      </w:pPr>
      <w:r>
        <w:rPr>
          <w:b/>
        </w:rPr>
        <w:t>Proposal 2: Describe in the field descriptions if the field starts a new byte always in the STATUS PDU.</w:t>
      </w:r>
    </w:p>
    <w:p w14:paraId="43A12B72" w14:textId="52C658FF" w:rsidR="00CD4C7B" w:rsidRPr="006E13D1" w:rsidRDefault="00CD4C7B" w:rsidP="00CD4C7B">
      <w:pPr>
        <w:pStyle w:val="Heading1"/>
      </w:pPr>
      <w:r w:rsidRPr="006E13D1">
        <w:t>4</w:t>
      </w:r>
      <w:r w:rsidRPr="006E13D1">
        <w:tab/>
      </w:r>
      <w:r w:rsidR="00425953">
        <w:t>Conclusions</w:t>
      </w:r>
    </w:p>
    <w:p w14:paraId="190C81D1" w14:textId="01BAFD21" w:rsidR="00CD4C7B" w:rsidRDefault="00425953" w:rsidP="00CD4C7B">
      <w:r>
        <w:t>The remaining details of RLC STATUS PDU formats were discussed and the following is proposed:</w:t>
      </w:r>
    </w:p>
    <w:p w14:paraId="12085F12" w14:textId="77777777" w:rsidR="00425953" w:rsidRPr="004E5EE1" w:rsidRDefault="00425953" w:rsidP="00425953">
      <w:pPr>
        <w:rPr>
          <w:b/>
        </w:rPr>
      </w:pPr>
      <w:r>
        <w:rPr>
          <w:b/>
        </w:rPr>
        <w:t>Proposal 1: Current E1 interpretation and E3 bit are removed from the specification, current E2 interpretation is applied for E1 and E3 interpretation is applied for E2.</w:t>
      </w:r>
    </w:p>
    <w:p w14:paraId="736D4E5E" w14:textId="77777777" w:rsidR="00425953" w:rsidRDefault="00425953" w:rsidP="00425953">
      <w:pPr>
        <w:rPr>
          <w:b/>
        </w:rPr>
      </w:pPr>
      <w:r>
        <w:rPr>
          <w:b/>
        </w:rPr>
        <w:t>Proposal 2: Describe in the field descriptions if the field starts a new byte always in the STATUS PDU.</w:t>
      </w:r>
    </w:p>
    <w:p w14:paraId="7D8D85C5" w14:textId="421C9A4D" w:rsidR="00425953" w:rsidRPr="00425953" w:rsidRDefault="00425953" w:rsidP="00CD4C7B">
      <w:pPr>
        <w:rPr>
          <w:b/>
        </w:rPr>
      </w:pPr>
      <w:r>
        <w:rPr>
          <w:b/>
        </w:rPr>
        <w:t>Proposal 3: Agree on the TP provided in Annex</w:t>
      </w:r>
    </w:p>
    <w:p w14:paraId="0FDCFAC2" w14:textId="29960BB2" w:rsidR="00CD4C7B" w:rsidRPr="006E13D1" w:rsidRDefault="00425953" w:rsidP="00CD4C7B">
      <w:pPr>
        <w:pStyle w:val="Heading1"/>
      </w:pPr>
      <w:r>
        <w:t>Annex: Text Proposal to 38.322</w:t>
      </w:r>
    </w:p>
    <w:p w14:paraId="38BDF6EF" w14:textId="77777777" w:rsidR="00425953" w:rsidRPr="00006CAE" w:rsidRDefault="00425953" w:rsidP="00425953">
      <w:pPr>
        <w:rPr>
          <w:b/>
          <w:color w:val="FF0000"/>
        </w:rPr>
      </w:pPr>
      <w:r w:rsidRPr="00006CAE">
        <w:rPr>
          <w:b/>
          <w:color w:val="FF0000"/>
        </w:rPr>
        <w:t>*** Start of change ***</w:t>
      </w:r>
    </w:p>
    <w:p w14:paraId="2B5DDD6D" w14:textId="77777777" w:rsidR="00425953" w:rsidRPr="00461AED" w:rsidRDefault="00425953" w:rsidP="00425953">
      <w:pPr>
        <w:pStyle w:val="Heading4"/>
        <w:rPr>
          <w:rFonts w:eastAsia="MS Mincho"/>
          <w:lang w:eastAsia="ja-JP"/>
        </w:rPr>
      </w:pPr>
      <w:bookmarkStart w:id="2" w:name="_Toc477961598"/>
      <w:bookmarkStart w:id="3" w:name="_Toc480393684"/>
      <w:bookmarkStart w:id="4" w:name="_Toc488395842"/>
      <w:r w:rsidRPr="00461AED">
        <w:rPr>
          <w:rFonts w:eastAsia="MS Mincho"/>
          <w:lang w:eastAsia="ja-JP"/>
        </w:rPr>
        <w:t>6</w:t>
      </w:r>
      <w:r w:rsidRPr="00461AED">
        <w:t>.2.1.</w:t>
      </w:r>
      <w:r>
        <w:rPr>
          <w:rFonts w:eastAsia="MS Mincho"/>
          <w:lang w:eastAsia="ja-JP"/>
        </w:rPr>
        <w:t>5</w:t>
      </w:r>
      <w:r w:rsidRPr="00461AED">
        <w:tab/>
      </w:r>
      <w:r w:rsidRPr="00461AED">
        <w:rPr>
          <w:rFonts w:eastAsia="MS Mincho"/>
          <w:lang w:eastAsia="ja-JP"/>
        </w:rPr>
        <w:t>STATUS PDU</w:t>
      </w:r>
      <w:bookmarkEnd w:id="2"/>
      <w:bookmarkEnd w:id="3"/>
      <w:bookmarkEnd w:id="4"/>
    </w:p>
    <w:p w14:paraId="4B045C1D" w14:textId="77777777" w:rsidR="00425953" w:rsidRDefault="00425953" w:rsidP="00425953">
      <w:pPr>
        <w:rPr>
          <w:noProof/>
        </w:rPr>
      </w:pPr>
      <w:r w:rsidRPr="00293E19">
        <w:rPr>
          <w:noProof/>
        </w:rPr>
        <w:t>STATUS PDU consists of a STATUS PDU payload and a RLC control PDU header.</w:t>
      </w:r>
    </w:p>
    <w:p w14:paraId="014EA340" w14:textId="77777777" w:rsidR="00425953" w:rsidRDefault="00425953" w:rsidP="00425953">
      <w:pPr>
        <w:rPr>
          <w:noProof/>
        </w:rPr>
      </w:pPr>
      <w:r w:rsidRPr="00CB0F58">
        <w:rPr>
          <w:noProof/>
        </w:rPr>
        <w:t>RLC control PDU header consists of a D/C and a CPT field.</w:t>
      </w:r>
    </w:p>
    <w:p w14:paraId="40D97224" w14:textId="6671A853" w:rsidR="00425953" w:rsidRDefault="00425953" w:rsidP="00425953">
      <w:pPr>
        <w:rPr>
          <w:noProof/>
        </w:rPr>
      </w:pPr>
      <w:r w:rsidRPr="00CB0F58">
        <w:rPr>
          <w:noProof/>
        </w:rPr>
        <w:t xml:space="preserve">The STATUS PDU payload starts from the first bit following the RLC control PDU header, and it consists of one ACK_SN and one E1, zero or more sets of a NACK_SN, an E1, </w:t>
      </w:r>
      <w:ins w:id="5" w:author="Nokia" w:date="2017-09-25T13:55:00Z">
        <w:r w:rsidR="000E691A">
          <w:rPr>
            <w:noProof/>
          </w:rPr>
          <w:t xml:space="preserve">and </w:t>
        </w:r>
      </w:ins>
      <w:r w:rsidRPr="00CB0F58">
        <w:rPr>
          <w:noProof/>
        </w:rPr>
        <w:t>an E2</w:t>
      </w:r>
      <w:del w:id="6" w:author="Nokia" w:date="2017-09-25T13:55:00Z">
        <w:r w:rsidRPr="00CB0F58" w:rsidDel="000E691A">
          <w:rPr>
            <w:noProof/>
          </w:rPr>
          <w:delText xml:space="preserve"> and an E3</w:delText>
        </w:r>
      </w:del>
      <w:r w:rsidRPr="00CB0F58">
        <w:rPr>
          <w:noProof/>
        </w:rPr>
        <w:t xml:space="preserve">, and possibly a </w:t>
      </w:r>
      <w:r>
        <w:rPr>
          <w:noProof/>
        </w:rPr>
        <w:t>pair</w:t>
      </w:r>
      <w:r w:rsidRPr="00CB0F58">
        <w:rPr>
          <w:noProof/>
        </w:rPr>
        <w:t xml:space="preserve"> of a SOstart and a SOend or a NACK range field for each NACK_SN.</w:t>
      </w:r>
    </w:p>
    <w:p w14:paraId="70FCA924" w14:textId="77777777" w:rsidR="00425953" w:rsidRDefault="00425953" w:rsidP="00425953">
      <w:pPr>
        <w:rPr>
          <w:noProof/>
        </w:rPr>
      </w:pPr>
    </w:p>
    <w:p w14:paraId="27F1BC1F" w14:textId="26A13ABE" w:rsidR="00425953" w:rsidRPr="00461AED" w:rsidRDefault="00CA1462" w:rsidP="00425953">
      <w:pPr>
        <w:pStyle w:val="TH"/>
        <w:rPr>
          <w:rFonts w:eastAsia="MS Mincho"/>
          <w:lang w:eastAsia="ja-JP"/>
        </w:rPr>
      </w:pPr>
      <w:ins w:id="7" w:author="Nokia" w:date="2017-09-25T13:55:00Z">
        <w:r>
          <w:object w:dxaOrig="5465" w:dyaOrig="4412" w14:anchorId="70D7E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220.5pt" o:ole="">
              <v:imagedata r:id="rId9" o:title=""/>
            </v:shape>
            <o:OLEObject Type="Embed" ProgID="Visio.Drawing.11" ShapeID="_x0000_i1025" DrawAspect="Content" ObjectID="_1568128146" r:id="rId10"/>
          </w:object>
        </w:r>
      </w:ins>
      <w:del w:id="8" w:author="Nokia" w:date="2017-09-25T13:55:00Z">
        <w:r w:rsidR="00425953" w:rsidDel="00CA1462">
          <w:object w:dxaOrig="5446" w:dyaOrig="4950" w14:anchorId="0EC2D4A7">
            <v:shape id="_x0000_i1026" type="#_x0000_t75" style="width:272.25pt;height:247.5pt" o:ole="">
              <v:imagedata r:id="rId11" o:title=""/>
            </v:shape>
            <o:OLEObject Type="Embed" ProgID="Visio.Drawing.11" ShapeID="_x0000_i1026" DrawAspect="Content" ObjectID="_1568128147" r:id="rId12"/>
          </w:object>
        </w:r>
      </w:del>
    </w:p>
    <w:p w14:paraId="7FCAB66B" w14:textId="77777777" w:rsidR="00425953" w:rsidRDefault="00425953" w:rsidP="00425953">
      <w:pPr>
        <w:pStyle w:val="TF"/>
        <w:rPr>
          <w:lang w:eastAsia="ja-JP"/>
        </w:rPr>
      </w:pPr>
      <w:r w:rsidRPr="00461AED">
        <w:t xml:space="preserve">Figure </w:t>
      </w:r>
      <w:r w:rsidRPr="00461AED">
        <w:rPr>
          <w:rFonts w:eastAsia="MS Mincho"/>
          <w:lang w:eastAsia="ja-JP"/>
        </w:rPr>
        <w:t>6</w:t>
      </w:r>
      <w:r w:rsidRPr="00461AED">
        <w:t>.</w:t>
      </w:r>
      <w:r w:rsidRPr="00461AED">
        <w:rPr>
          <w:rFonts w:eastAsia="MS Mincho"/>
          <w:lang w:eastAsia="ja-JP"/>
        </w:rPr>
        <w:t>2.1.</w:t>
      </w:r>
      <w:r>
        <w:rPr>
          <w:rFonts w:eastAsia="MS Mincho"/>
          <w:lang w:eastAsia="ja-JP"/>
        </w:rPr>
        <w:t>5</w:t>
      </w:r>
      <w:r w:rsidRPr="00461AED">
        <w:rPr>
          <w:rFonts w:eastAsia="MS Mincho"/>
          <w:lang w:eastAsia="ja-JP"/>
        </w:rPr>
        <w:t>-1</w:t>
      </w:r>
      <w:r w:rsidRPr="00461AED">
        <w:t xml:space="preserve">: </w:t>
      </w:r>
      <w:r w:rsidRPr="00461AED">
        <w:rPr>
          <w:rFonts w:eastAsia="MS Mincho"/>
          <w:lang w:eastAsia="ja-JP"/>
        </w:rPr>
        <w:t>STATUS PDU</w:t>
      </w:r>
      <w:r>
        <w:rPr>
          <w:lang w:eastAsia="ja-JP"/>
        </w:rPr>
        <w:t xml:space="preserve"> with 12 bit SN</w:t>
      </w:r>
    </w:p>
    <w:p w14:paraId="1EC519D0" w14:textId="499ACAD6" w:rsidR="00425953" w:rsidRPr="00461AED" w:rsidRDefault="000E691A" w:rsidP="00425953">
      <w:pPr>
        <w:pStyle w:val="TH"/>
        <w:rPr>
          <w:lang w:eastAsia="ja-JP"/>
        </w:rPr>
      </w:pPr>
      <w:ins w:id="9" w:author="Nokia" w:date="2017-09-25T13:57:00Z">
        <w:r>
          <w:object w:dxaOrig="5461" w:dyaOrig="5562" w14:anchorId="2D0C3D5C">
            <v:shape id="_x0000_i1027" type="#_x0000_t75" style="width:273pt;height:278.25pt" o:ole="">
              <v:imagedata r:id="rId13" o:title=""/>
            </v:shape>
            <o:OLEObject Type="Embed" ProgID="Visio.Drawing.11" ShapeID="_x0000_i1027" DrawAspect="Content" ObjectID="_1568128148" r:id="rId14"/>
          </w:object>
        </w:r>
      </w:ins>
      <w:del w:id="10" w:author="Nokia" w:date="2017-09-25T13:57:00Z">
        <w:r w:rsidR="00425953" w:rsidDel="000E691A">
          <w:object w:dxaOrig="5446" w:dyaOrig="5821" w14:anchorId="6364C170">
            <v:shape id="_x0000_i1028" type="#_x0000_t75" style="width:272.25pt;height:291pt" o:ole="">
              <v:imagedata r:id="rId15" o:title=""/>
            </v:shape>
            <o:OLEObject Type="Embed" ProgID="Visio.Drawing.11" ShapeID="_x0000_i1028" DrawAspect="Content" ObjectID="_1568128149" r:id="rId16"/>
          </w:object>
        </w:r>
      </w:del>
    </w:p>
    <w:p w14:paraId="3FE7276C" w14:textId="6EEF888E" w:rsidR="00425953" w:rsidRPr="000E691A" w:rsidRDefault="00425953" w:rsidP="000E691A">
      <w:pPr>
        <w:pStyle w:val="TF"/>
        <w:rPr>
          <w:rFonts w:eastAsia="MS Mincho"/>
          <w:lang w:eastAsia="ja-JP"/>
        </w:rPr>
      </w:pPr>
      <w:r w:rsidRPr="00461AED">
        <w:t xml:space="preserve">Figure </w:t>
      </w:r>
      <w:r w:rsidRPr="00461AED">
        <w:rPr>
          <w:lang w:eastAsia="ja-JP"/>
        </w:rPr>
        <w:t>6</w:t>
      </w:r>
      <w:r w:rsidRPr="00461AED">
        <w:t>.</w:t>
      </w:r>
      <w:r>
        <w:rPr>
          <w:lang w:eastAsia="ja-JP"/>
        </w:rPr>
        <w:t>2.1.5-2</w:t>
      </w:r>
      <w:r w:rsidRPr="00461AED">
        <w:t xml:space="preserve">: </w:t>
      </w:r>
      <w:r w:rsidRPr="00461AED">
        <w:rPr>
          <w:lang w:eastAsia="ja-JP"/>
        </w:rPr>
        <w:t>STATUS PDU</w:t>
      </w:r>
      <w:r>
        <w:rPr>
          <w:lang w:eastAsia="ja-JP"/>
        </w:rPr>
        <w:t xml:space="preserve"> with 18 bit SN</w:t>
      </w:r>
    </w:p>
    <w:p w14:paraId="760A70A0" w14:textId="5501D9CB" w:rsidR="00425953" w:rsidRDefault="00425953" w:rsidP="00425953">
      <w:pPr>
        <w:rPr>
          <w:b/>
          <w:color w:val="FF0000"/>
        </w:rPr>
      </w:pPr>
      <w:r w:rsidRPr="00006CAE">
        <w:rPr>
          <w:b/>
          <w:color w:val="FF0000"/>
        </w:rPr>
        <w:t xml:space="preserve">*** </w:t>
      </w:r>
      <w:r>
        <w:rPr>
          <w:b/>
          <w:color w:val="FF0000"/>
        </w:rPr>
        <w:t>End</w:t>
      </w:r>
      <w:r w:rsidRPr="00006CAE">
        <w:rPr>
          <w:b/>
          <w:color w:val="FF0000"/>
        </w:rPr>
        <w:t xml:space="preserve"> of change ***</w:t>
      </w:r>
    </w:p>
    <w:p w14:paraId="430D1D5C" w14:textId="77777777" w:rsidR="000E691A" w:rsidRPr="00006CAE" w:rsidRDefault="000E691A" w:rsidP="00425953">
      <w:pPr>
        <w:rPr>
          <w:b/>
          <w:color w:val="FF0000"/>
        </w:rPr>
      </w:pPr>
    </w:p>
    <w:p w14:paraId="5DC48E40" w14:textId="2FD1CBDF" w:rsidR="000E691A" w:rsidRPr="00006CAE" w:rsidRDefault="000E691A" w:rsidP="000E691A">
      <w:pPr>
        <w:rPr>
          <w:b/>
          <w:color w:val="FF0000"/>
        </w:rPr>
      </w:pPr>
      <w:r w:rsidRPr="00006CAE">
        <w:rPr>
          <w:b/>
          <w:color w:val="FF0000"/>
        </w:rPr>
        <w:t xml:space="preserve">*** </w:t>
      </w:r>
      <w:r>
        <w:rPr>
          <w:b/>
          <w:color w:val="FF0000"/>
        </w:rPr>
        <w:t>Start</w:t>
      </w:r>
      <w:r w:rsidRPr="00006CAE">
        <w:rPr>
          <w:b/>
          <w:color w:val="FF0000"/>
        </w:rPr>
        <w:t xml:space="preserve"> of change ***</w:t>
      </w:r>
    </w:p>
    <w:p w14:paraId="3B36607D" w14:textId="77777777" w:rsidR="000E691A" w:rsidRPr="00B93EEB" w:rsidRDefault="000E691A" w:rsidP="000E691A">
      <w:pPr>
        <w:pStyle w:val="Heading4"/>
        <w:rPr>
          <w:rFonts w:eastAsia="MS Mincho"/>
          <w:lang w:eastAsia="ja-JP"/>
        </w:rPr>
      </w:pPr>
      <w:r w:rsidRPr="00B93EEB">
        <w:rPr>
          <w:rFonts w:eastAsia="MS Mincho"/>
          <w:lang w:eastAsia="ja-JP"/>
        </w:rPr>
        <w:t>6</w:t>
      </w:r>
      <w:r w:rsidRPr="00B93EEB">
        <w:t>.2.</w:t>
      </w:r>
      <w:r w:rsidRPr="00B93EEB">
        <w:rPr>
          <w:rFonts w:eastAsia="MS Mincho"/>
          <w:lang w:eastAsia="ja-JP"/>
        </w:rPr>
        <w:t>2</w:t>
      </w:r>
      <w:r w:rsidRPr="00B93EEB">
        <w:t>.</w:t>
      </w:r>
      <w:r>
        <w:t>11</w:t>
      </w:r>
      <w:r w:rsidRPr="00B93EEB">
        <w:tab/>
      </w:r>
      <w:r w:rsidRPr="00B93EEB">
        <w:rPr>
          <w:rFonts w:eastAsia="MS Mincho"/>
          <w:lang w:eastAsia="ja-JP"/>
        </w:rPr>
        <w:t xml:space="preserve">Extension bit </w:t>
      </w:r>
      <w:r>
        <w:rPr>
          <w:rFonts w:eastAsia="MS Mincho"/>
          <w:lang w:eastAsia="ja-JP"/>
        </w:rPr>
        <w:t>1</w:t>
      </w:r>
      <w:r w:rsidRPr="00B93EEB">
        <w:rPr>
          <w:rFonts w:eastAsia="MS Mincho"/>
          <w:lang w:eastAsia="ja-JP"/>
        </w:rPr>
        <w:t xml:space="preserve"> (E</w:t>
      </w:r>
      <w:r>
        <w:rPr>
          <w:rFonts w:eastAsia="MS Mincho"/>
          <w:lang w:eastAsia="ja-JP"/>
        </w:rPr>
        <w:t>1</w:t>
      </w:r>
      <w:r w:rsidRPr="00B93EEB">
        <w:rPr>
          <w:rFonts w:eastAsia="MS Mincho"/>
          <w:lang w:eastAsia="ja-JP"/>
        </w:rPr>
        <w:t>) field</w:t>
      </w:r>
    </w:p>
    <w:p w14:paraId="302066DD" w14:textId="77777777" w:rsidR="000E691A" w:rsidRPr="00B93EEB" w:rsidRDefault="000E691A" w:rsidP="000E691A">
      <w:pPr>
        <w:rPr>
          <w:noProof/>
        </w:rPr>
      </w:pPr>
      <w:r w:rsidRPr="00B93EEB">
        <w:rPr>
          <w:noProof/>
        </w:rPr>
        <w:t>Length: 1 bit.</w:t>
      </w:r>
    </w:p>
    <w:p w14:paraId="661702C0" w14:textId="5C54E5B6" w:rsidR="000E691A" w:rsidRDefault="000E691A" w:rsidP="000E691A">
      <w:pPr>
        <w:rPr>
          <w:noProof/>
        </w:rPr>
      </w:pPr>
      <w:r w:rsidRPr="00FE1557">
        <w:rPr>
          <w:noProof/>
        </w:rPr>
        <w:lastRenderedPageBreak/>
        <w:t>The E1 field indicates whet</w:t>
      </w:r>
      <w:r>
        <w:rPr>
          <w:noProof/>
        </w:rPr>
        <w:t xml:space="preserve">her or not a set of </w:t>
      </w:r>
      <w:ins w:id="11" w:author="Nokia" w:date="2017-09-25T14:02:00Z">
        <w:r w:rsidRPr="00356D2B">
          <w:rPr>
            <w:noProof/>
          </w:rPr>
          <w:t xml:space="preserve">SOstart and SOend </w:t>
        </w:r>
      </w:ins>
      <w:bookmarkStart w:id="12" w:name="_GoBack"/>
      <w:bookmarkEnd w:id="12"/>
      <w:del w:id="13" w:author="Nokia" w:date="2017-09-25T14:02:00Z">
        <w:r w:rsidDel="000E691A">
          <w:rPr>
            <w:noProof/>
          </w:rPr>
          <w:delText xml:space="preserve">NACK_SN, E1, E2 </w:delText>
        </w:r>
        <w:r w:rsidRPr="00FE1557" w:rsidDel="000E691A">
          <w:rPr>
            <w:noProof/>
          </w:rPr>
          <w:delText>and E</w:delText>
        </w:r>
        <w:r w:rsidDel="000E691A">
          <w:rPr>
            <w:noProof/>
          </w:rPr>
          <w:delText>3</w:delText>
        </w:r>
        <w:r w:rsidRPr="00FE1557" w:rsidDel="000E691A">
          <w:rPr>
            <w:noProof/>
          </w:rPr>
          <w:delText xml:space="preserve"> </w:delText>
        </w:r>
      </w:del>
      <w:r w:rsidRPr="00FE1557">
        <w:rPr>
          <w:noProof/>
        </w:rPr>
        <w:t>follows.</w:t>
      </w:r>
      <w:r w:rsidRPr="00FE1557">
        <w:t xml:space="preserve"> </w:t>
      </w:r>
      <w:r w:rsidRPr="00FE1557">
        <w:rPr>
          <w:noProof/>
        </w:rPr>
        <w:t>The interpretation of the E1 field is provided in Table 6.2.2.1</w:t>
      </w:r>
      <w:r>
        <w:rPr>
          <w:noProof/>
        </w:rPr>
        <w:t>1</w:t>
      </w:r>
      <w:r w:rsidRPr="00FE1557">
        <w:rPr>
          <w:noProof/>
        </w:rPr>
        <w:t>-1.</w:t>
      </w:r>
    </w:p>
    <w:p w14:paraId="1A5CF102" w14:textId="6240375A" w:rsidR="000E691A" w:rsidRPr="00461AED" w:rsidRDefault="000E691A" w:rsidP="000E691A">
      <w:pPr>
        <w:pStyle w:val="TH"/>
        <w:rPr>
          <w:ins w:id="14" w:author="Nokia" w:date="2017-09-25T14:03:00Z"/>
          <w:rFonts w:eastAsia="MS Mincho"/>
          <w:lang w:eastAsia="ja-JP"/>
        </w:rPr>
      </w:pPr>
      <w:r w:rsidRPr="00461AED">
        <w:rPr>
          <w:rFonts w:eastAsia="MS Mincho"/>
          <w:lang w:eastAsia="ja-JP"/>
        </w:rPr>
        <w:t>Table</w:t>
      </w:r>
      <w:r w:rsidRPr="00461AED">
        <w:t xml:space="preserve"> </w:t>
      </w:r>
      <w:r w:rsidRPr="00461AED">
        <w:rPr>
          <w:rFonts w:eastAsia="MS Mincho"/>
          <w:lang w:eastAsia="ja-JP"/>
        </w:rPr>
        <w:t>6</w:t>
      </w:r>
      <w:r w:rsidRPr="00461AED">
        <w:t>.</w:t>
      </w:r>
      <w:r w:rsidRPr="00461AED">
        <w:rPr>
          <w:rFonts w:eastAsia="MS Mincho"/>
          <w:lang w:eastAsia="ja-JP"/>
        </w:rPr>
        <w:t>2.2.1</w:t>
      </w:r>
      <w:r>
        <w:rPr>
          <w:rFonts w:eastAsia="MS Mincho"/>
          <w:lang w:eastAsia="ja-JP"/>
        </w:rPr>
        <w:t>1</w:t>
      </w:r>
      <w:r w:rsidRPr="00461AED">
        <w:rPr>
          <w:rFonts w:eastAsia="MS Mincho"/>
          <w:lang w:eastAsia="ja-JP"/>
        </w:rPr>
        <w:t>-1</w:t>
      </w:r>
      <w:r w:rsidRPr="00461AED">
        <w:t xml:space="preserve">: </w:t>
      </w:r>
      <w:r w:rsidRPr="00461AED">
        <w:rPr>
          <w:rFonts w:eastAsia="MS Mincho"/>
          <w:lang w:eastAsia="ja-JP"/>
        </w:rPr>
        <w:t>E1 field interpretation</w:t>
      </w:r>
      <w:ins w:id="15" w:author="Nokia" w:date="2017-09-25T14:03:00Z">
        <w:r w:rsidRPr="000E691A">
          <w:rPr>
            <w:rFonts w:eastAsia="MS Mincho"/>
            <w:lang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0E691A" w:rsidRPr="00806140" w14:paraId="3550D935" w14:textId="77777777" w:rsidTr="003C4648">
        <w:trPr>
          <w:jc w:val="center"/>
          <w:ins w:id="16" w:author="Nokia" w:date="2017-09-25T14:03:00Z"/>
        </w:trPr>
        <w:tc>
          <w:tcPr>
            <w:tcW w:w="1158" w:type="dxa"/>
          </w:tcPr>
          <w:p w14:paraId="7A969A9C" w14:textId="77777777" w:rsidR="000E691A" w:rsidRPr="00806140" w:rsidRDefault="000E691A" w:rsidP="003C4648">
            <w:pPr>
              <w:pStyle w:val="TAH"/>
              <w:ind w:left="1135" w:hanging="851"/>
              <w:rPr>
                <w:ins w:id="17" w:author="Nokia" w:date="2017-09-25T14:03:00Z"/>
                <w:rFonts w:eastAsia="MS Mincho"/>
              </w:rPr>
            </w:pPr>
            <w:ins w:id="18" w:author="Nokia" w:date="2017-09-25T14:03:00Z">
              <w:r w:rsidRPr="00806140">
                <w:rPr>
                  <w:rFonts w:eastAsia="MS Mincho"/>
                </w:rPr>
                <w:t>Value</w:t>
              </w:r>
            </w:ins>
          </w:p>
        </w:tc>
        <w:tc>
          <w:tcPr>
            <w:tcW w:w="6766" w:type="dxa"/>
          </w:tcPr>
          <w:p w14:paraId="7EB65E69" w14:textId="77777777" w:rsidR="000E691A" w:rsidRPr="00806140" w:rsidRDefault="000E691A" w:rsidP="003C4648">
            <w:pPr>
              <w:pStyle w:val="TAH"/>
              <w:ind w:left="1135" w:hanging="851"/>
              <w:rPr>
                <w:ins w:id="19" w:author="Nokia" w:date="2017-09-25T14:03:00Z"/>
                <w:rFonts w:eastAsia="MS Mincho"/>
              </w:rPr>
            </w:pPr>
            <w:ins w:id="20" w:author="Nokia" w:date="2017-09-25T14:03:00Z">
              <w:r w:rsidRPr="00806140">
                <w:rPr>
                  <w:rFonts w:eastAsia="MS Mincho"/>
                </w:rPr>
                <w:t>Description</w:t>
              </w:r>
            </w:ins>
          </w:p>
        </w:tc>
      </w:tr>
      <w:tr w:rsidR="000E691A" w:rsidRPr="00806140" w14:paraId="28DA607E" w14:textId="77777777" w:rsidTr="003C4648">
        <w:trPr>
          <w:jc w:val="center"/>
          <w:ins w:id="21" w:author="Nokia" w:date="2017-09-25T14:03:00Z"/>
        </w:trPr>
        <w:tc>
          <w:tcPr>
            <w:tcW w:w="1158" w:type="dxa"/>
          </w:tcPr>
          <w:p w14:paraId="79A991DA" w14:textId="77777777" w:rsidR="000E691A" w:rsidRPr="00806140" w:rsidRDefault="000E691A" w:rsidP="003C4648">
            <w:pPr>
              <w:pStyle w:val="TAL"/>
              <w:ind w:left="1135" w:hanging="851"/>
              <w:rPr>
                <w:ins w:id="22" w:author="Nokia" w:date="2017-09-25T14:03:00Z"/>
                <w:rFonts w:eastAsia="MS Mincho"/>
              </w:rPr>
            </w:pPr>
            <w:ins w:id="23" w:author="Nokia" w:date="2017-09-25T14:03:00Z">
              <w:r w:rsidRPr="00806140">
                <w:rPr>
                  <w:rFonts w:eastAsia="MS Mincho"/>
                </w:rPr>
                <w:t>0</w:t>
              </w:r>
            </w:ins>
          </w:p>
        </w:tc>
        <w:tc>
          <w:tcPr>
            <w:tcW w:w="6766" w:type="dxa"/>
          </w:tcPr>
          <w:p w14:paraId="794D62F6" w14:textId="77777777" w:rsidR="000E691A" w:rsidRPr="00806140" w:rsidRDefault="000E691A" w:rsidP="003C4648">
            <w:pPr>
              <w:pStyle w:val="TAL"/>
              <w:ind w:left="1135" w:hanging="851"/>
              <w:rPr>
                <w:ins w:id="24" w:author="Nokia" w:date="2017-09-25T14:03:00Z"/>
                <w:rFonts w:eastAsia="MS Mincho"/>
              </w:rPr>
            </w:pPr>
            <w:ins w:id="25" w:author="Nokia" w:date="2017-09-25T14:03:00Z">
              <w:r w:rsidRPr="00806140">
                <w:rPr>
                  <w:rFonts w:eastAsia="MS Mincho"/>
                </w:rPr>
                <w:t>A set of SOstart and SOend does not follow for this NACK_SN.</w:t>
              </w:r>
            </w:ins>
          </w:p>
        </w:tc>
      </w:tr>
      <w:tr w:rsidR="000E691A" w:rsidRPr="00806140" w14:paraId="2BA78CE4" w14:textId="77777777" w:rsidTr="003C4648">
        <w:trPr>
          <w:jc w:val="center"/>
          <w:ins w:id="26" w:author="Nokia" w:date="2017-09-25T14:03:00Z"/>
        </w:trPr>
        <w:tc>
          <w:tcPr>
            <w:tcW w:w="1158" w:type="dxa"/>
          </w:tcPr>
          <w:p w14:paraId="5CB4959E" w14:textId="77777777" w:rsidR="000E691A" w:rsidRPr="00806140" w:rsidRDefault="000E691A" w:rsidP="003C4648">
            <w:pPr>
              <w:pStyle w:val="TAL"/>
              <w:ind w:left="1135" w:hanging="851"/>
              <w:rPr>
                <w:ins w:id="27" w:author="Nokia" w:date="2017-09-25T14:03:00Z"/>
                <w:rFonts w:eastAsia="MS Mincho"/>
              </w:rPr>
            </w:pPr>
            <w:ins w:id="28" w:author="Nokia" w:date="2017-09-25T14:03:00Z">
              <w:r w:rsidRPr="00806140">
                <w:rPr>
                  <w:rFonts w:eastAsia="MS Mincho"/>
                </w:rPr>
                <w:t>1</w:t>
              </w:r>
            </w:ins>
          </w:p>
        </w:tc>
        <w:tc>
          <w:tcPr>
            <w:tcW w:w="6766" w:type="dxa"/>
          </w:tcPr>
          <w:p w14:paraId="16DCB20E" w14:textId="77777777" w:rsidR="000E691A" w:rsidRPr="00806140" w:rsidRDefault="000E691A" w:rsidP="003C4648">
            <w:pPr>
              <w:pStyle w:val="TAL"/>
              <w:ind w:left="1135" w:hanging="851"/>
              <w:rPr>
                <w:ins w:id="29" w:author="Nokia" w:date="2017-09-25T14:03:00Z"/>
                <w:rFonts w:eastAsia="MS Mincho"/>
              </w:rPr>
            </w:pPr>
            <w:ins w:id="30" w:author="Nokia" w:date="2017-09-25T14:03:00Z">
              <w:r w:rsidRPr="00806140">
                <w:rPr>
                  <w:rFonts w:eastAsia="MS Mincho"/>
                </w:rPr>
                <w:t>A set of SOstart and SOend follows for this NACK_SN.</w:t>
              </w:r>
            </w:ins>
          </w:p>
        </w:tc>
      </w:tr>
    </w:tbl>
    <w:p w14:paraId="55D4DD72" w14:textId="77777777" w:rsidR="000E691A" w:rsidRPr="00E3536C" w:rsidRDefault="000E691A" w:rsidP="000E691A">
      <w:pPr>
        <w:rPr>
          <w:ins w:id="31" w:author="Nokia" w:date="2017-09-25T14:03:00Z"/>
          <w:noProof/>
        </w:rPr>
      </w:pPr>
    </w:p>
    <w:p w14:paraId="1BD1711E" w14:textId="2D50A363" w:rsidR="000E691A" w:rsidRPr="00461AED" w:rsidDel="000E691A" w:rsidRDefault="000E691A" w:rsidP="000E691A">
      <w:pPr>
        <w:pStyle w:val="TH"/>
        <w:rPr>
          <w:del w:id="32" w:author="Nokia" w:date="2017-09-25T14:03:00Z"/>
          <w:rFonts w:eastAsia="MS Mincho"/>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0E691A" w:rsidRPr="00806140" w:rsidDel="000E691A" w14:paraId="66515337" w14:textId="1CA53FE1" w:rsidTr="003C4648">
        <w:trPr>
          <w:jc w:val="center"/>
          <w:del w:id="33" w:author="Nokia" w:date="2017-09-25T14:03:00Z"/>
        </w:trPr>
        <w:tc>
          <w:tcPr>
            <w:tcW w:w="1158" w:type="dxa"/>
          </w:tcPr>
          <w:p w14:paraId="4CED5EEB" w14:textId="0998DF17" w:rsidR="000E691A" w:rsidRPr="00806140" w:rsidDel="000E691A" w:rsidRDefault="000E691A" w:rsidP="000E691A">
            <w:pPr>
              <w:pStyle w:val="TH"/>
              <w:rPr>
                <w:del w:id="34" w:author="Nokia" w:date="2017-09-25T14:03:00Z"/>
                <w:rFonts w:eastAsia="MS Mincho"/>
              </w:rPr>
            </w:pPr>
            <w:del w:id="35" w:author="Nokia" w:date="2017-09-25T14:03:00Z">
              <w:r w:rsidRPr="00806140" w:rsidDel="000E691A">
                <w:rPr>
                  <w:rFonts w:eastAsia="MS Mincho"/>
                </w:rPr>
                <w:delText>Value</w:delText>
              </w:r>
            </w:del>
          </w:p>
        </w:tc>
        <w:tc>
          <w:tcPr>
            <w:tcW w:w="5904" w:type="dxa"/>
          </w:tcPr>
          <w:p w14:paraId="495F411A" w14:textId="48B32BD4" w:rsidR="000E691A" w:rsidRPr="00806140" w:rsidDel="000E691A" w:rsidRDefault="000E691A" w:rsidP="000E691A">
            <w:pPr>
              <w:pStyle w:val="TH"/>
              <w:rPr>
                <w:del w:id="36" w:author="Nokia" w:date="2017-09-25T14:03:00Z"/>
                <w:rFonts w:eastAsia="MS Mincho"/>
              </w:rPr>
            </w:pPr>
            <w:del w:id="37" w:author="Nokia" w:date="2017-09-25T14:03:00Z">
              <w:r w:rsidRPr="00806140" w:rsidDel="000E691A">
                <w:rPr>
                  <w:rFonts w:eastAsia="MS Mincho"/>
                </w:rPr>
                <w:delText>Description</w:delText>
              </w:r>
            </w:del>
          </w:p>
        </w:tc>
      </w:tr>
      <w:tr w:rsidR="000E691A" w:rsidRPr="00806140" w:rsidDel="000E691A" w14:paraId="52F6287E" w14:textId="5F5F2172" w:rsidTr="003C4648">
        <w:trPr>
          <w:jc w:val="center"/>
          <w:del w:id="38" w:author="Nokia" w:date="2017-09-25T14:03:00Z"/>
        </w:trPr>
        <w:tc>
          <w:tcPr>
            <w:tcW w:w="1158" w:type="dxa"/>
          </w:tcPr>
          <w:p w14:paraId="58F25DD7" w14:textId="0A9068BE" w:rsidR="000E691A" w:rsidRPr="00806140" w:rsidDel="000E691A" w:rsidRDefault="000E691A" w:rsidP="000E691A">
            <w:pPr>
              <w:pStyle w:val="TH"/>
              <w:rPr>
                <w:del w:id="39" w:author="Nokia" w:date="2017-09-25T14:03:00Z"/>
                <w:rFonts w:eastAsia="MS Mincho"/>
              </w:rPr>
            </w:pPr>
            <w:del w:id="40" w:author="Nokia" w:date="2017-09-25T14:03:00Z">
              <w:r w:rsidRPr="00806140" w:rsidDel="000E691A">
                <w:rPr>
                  <w:rFonts w:eastAsia="MS Mincho"/>
                </w:rPr>
                <w:delText>0</w:delText>
              </w:r>
            </w:del>
          </w:p>
        </w:tc>
        <w:tc>
          <w:tcPr>
            <w:tcW w:w="5904" w:type="dxa"/>
          </w:tcPr>
          <w:p w14:paraId="6506DA6B" w14:textId="7616AFB1" w:rsidR="000E691A" w:rsidRPr="00806140" w:rsidDel="000E691A" w:rsidRDefault="000E691A" w:rsidP="000E691A">
            <w:pPr>
              <w:pStyle w:val="TH"/>
              <w:rPr>
                <w:del w:id="41" w:author="Nokia" w:date="2017-09-25T14:03:00Z"/>
                <w:rFonts w:eastAsia="MS Mincho"/>
              </w:rPr>
            </w:pPr>
            <w:del w:id="42" w:author="Nokia" w:date="2017-09-25T14:03:00Z">
              <w:r w:rsidRPr="00806140" w:rsidDel="000E691A">
                <w:rPr>
                  <w:rFonts w:eastAsia="MS Mincho"/>
                </w:rPr>
                <w:delText>A set of NACK_SN, E1</w:delText>
              </w:r>
              <w:r w:rsidDel="000E691A">
                <w:rPr>
                  <w:rFonts w:eastAsia="MS Mincho"/>
                </w:rPr>
                <w:delText>, E2</w:delText>
              </w:r>
              <w:r w:rsidRPr="00806140" w:rsidDel="000E691A">
                <w:rPr>
                  <w:rFonts w:eastAsia="MS Mincho"/>
                </w:rPr>
                <w:delText xml:space="preserve"> and E</w:delText>
              </w:r>
              <w:r w:rsidDel="000E691A">
                <w:rPr>
                  <w:rFonts w:eastAsia="MS Mincho"/>
                </w:rPr>
                <w:delText>3</w:delText>
              </w:r>
              <w:r w:rsidRPr="00806140" w:rsidDel="000E691A">
                <w:rPr>
                  <w:rFonts w:eastAsia="MS Mincho"/>
                </w:rPr>
                <w:delText xml:space="preserve"> does not follow.</w:delText>
              </w:r>
            </w:del>
          </w:p>
        </w:tc>
      </w:tr>
      <w:tr w:rsidR="000E691A" w:rsidRPr="00806140" w:rsidDel="000E691A" w14:paraId="35DE88B0" w14:textId="7EAE6DFD" w:rsidTr="003C4648">
        <w:trPr>
          <w:jc w:val="center"/>
          <w:del w:id="43" w:author="Nokia" w:date="2017-09-25T14:03:00Z"/>
        </w:trPr>
        <w:tc>
          <w:tcPr>
            <w:tcW w:w="1158" w:type="dxa"/>
          </w:tcPr>
          <w:p w14:paraId="487C39A6" w14:textId="5F92EDE6" w:rsidR="000E691A" w:rsidRPr="00806140" w:rsidDel="000E691A" w:rsidRDefault="000E691A" w:rsidP="000E691A">
            <w:pPr>
              <w:pStyle w:val="TH"/>
              <w:rPr>
                <w:del w:id="44" w:author="Nokia" w:date="2017-09-25T14:03:00Z"/>
                <w:rFonts w:eastAsia="MS Mincho"/>
              </w:rPr>
            </w:pPr>
            <w:del w:id="45" w:author="Nokia" w:date="2017-09-25T14:03:00Z">
              <w:r w:rsidRPr="00806140" w:rsidDel="000E691A">
                <w:rPr>
                  <w:rFonts w:eastAsia="MS Mincho"/>
                </w:rPr>
                <w:delText>1</w:delText>
              </w:r>
            </w:del>
          </w:p>
        </w:tc>
        <w:tc>
          <w:tcPr>
            <w:tcW w:w="5904" w:type="dxa"/>
          </w:tcPr>
          <w:p w14:paraId="60BC60E8" w14:textId="0BD82920" w:rsidR="000E691A" w:rsidRPr="00806140" w:rsidDel="000E691A" w:rsidRDefault="000E691A" w:rsidP="000E691A">
            <w:pPr>
              <w:pStyle w:val="TH"/>
              <w:rPr>
                <w:del w:id="46" w:author="Nokia" w:date="2017-09-25T14:03:00Z"/>
                <w:rFonts w:eastAsia="MS Mincho"/>
              </w:rPr>
            </w:pPr>
            <w:del w:id="47" w:author="Nokia" w:date="2017-09-25T14:03:00Z">
              <w:r w:rsidRPr="00806140" w:rsidDel="000E691A">
                <w:rPr>
                  <w:rFonts w:eastAsia="MS Mincho"/>
                </w:rPr>
                <w:delText>A set of NACK_SN, E1</w:delText>
              </w:r>
              <w:r w:rsidDel="000E691A">
                <w:rPr>
                  <w:rFonts w:eastAsia="MS Mincho"/>
                </w:rPr>
                <w:delText>, E2</w:delText>
              </w:r>
              <w:r w:rsidRPr="00806140" w:rsidDel="000E691A">
                <w:rPr>
                  <w:rFonts w:eastAsia="MS Mincho"/>
                </w:rPr>
                <w:delText xml:space="preserve"> and E</w:delText>
              </w:r>
              <w:r w:rsidDel="000E691A">
                <w:rPr>
                  <w:rFonts w:eastAsia="MS Mincho"/>
                </w:rPr>
                <w:delText>3</w:delText>
              </w:r>
              <w:r w:rsidRPr="00806140" w:rsidDel="000E691A">
                <w:rPr>
                  <w:rFonts w:eastAsia="MS Mincho"/>
                </w:rPr>
                <w:delText xml:space="preserve"> follows.</w:delText>
              </w:r>
            </w:del>
          </w:p>
        </w:tc>
      </w:tr>
    </w:tbl>
    <w:p w14:paraId="352E8AB3" w14:textId="04BE7A0D" w:rsidR="000E691A" w:rsidRPr="00E3536C" w:rsidDel="000E691A" w:rsidRDefault="000E691A" w:rsidP="000E691A">
      <w:pPr>
        <w:pStyle w:val="TH"/>
        <w:rPr>
          <w:del w:id="48" w:author="Nokia" w:date="2017-09-25T14:03:00Z"/>
          <w:noProof/>
        </w:rPr>
      </w:pPr>
    </w:p>
    <w:p w14:paraId="558BC8CC" w14:textId="77777777" w:rsidR="000E691A" w:rsidRDefault="000E691A" w:rsidP="000E691A">
      <w:pPr>
        <w:rPr>
          <w:noProof/>
          <w:color w:val="FF0000"/>
        </w:rPr>
      </w:pPr>
    </w:p>
    <w:p w14:paraId="6EA316CB" w14:textId="77777777" w:rsidR="000E691A" w:rsidRPr="00B93EEB" w:rsidRDefault="000E691A" w:rsidP="000E691A">
      <w:pPr>
        <w:pStyle w:val="Heading4"/>
        <w:rPr>
          <w:rFonts w:eastAsia="MS Mincho"/>
          <w:lang w:eastAsia="ja-JP"/>
        </w:rPr>
      </w:pPr>
      <w:bookmarkStart w:id="49" w:name="_Toc488395855"/>
      <w:r w:rsidRPr="00B93EEB">
        <w:rPr>
          <w:rFonts w:eastAsia="MS Mincho"/>
          <w:lang w:eastAsia="ja-JP"/>
        </w:rPr>
        <w:t>6</w:t>
      </w:r>
      <w:r w:rsidRPr="00B93EEB">
        <w:t>.2.</w:t>
      </w:r>
      <w:r w:rsidRPr="00B93EEB">
        <w:rPr>
          <w:rFonts w:eastAsia="MS Mincho"/>
          <w:lang w:eastAsia="ja-JP"/>
        </w:rPr>
        <w:t>2</w:t>
      </w:r>
      <w:r w:rsidRPr="00B93EEB">
        <w:t>.</w:t>
      </w:r>
      <w:r>
        <w:t>12</w:t>
      </w:r>
      <w:r w:rsidRPr="00B93EEB">
        <w:tab/>
      </w:r>
      <w:r w:rsidRPr="008D0EF0">
        <w:t>Negative Acknowledgement SN (NACK_SN) field</w:t>
      </w:r>
      <w:bookmarkEnd w:id="49"/>
    </w:p>
    <w:p w14:paraId="3C5FBFA7" w14:textId="77777777" w:rsidR="00020220" w:rsidRDefault="000E691A" w:rsidP="000E691A">
      <w:pPr>
        <w:rPr>
          <w:ins w:id="50" w:author="Nokia" w:date="2017-09-25T14:04:00Z"/>
          <w:noProof/>
        </w:rPr>
      </w:pPr>
      <w:r w:rsidRPr="008D0EF0">
        <w:rPr>
          <w:noProof/>
        </w:rPr>
        <w:t>Length: 12 bits or 18 bits (configurable).</w:t>
      </w:r>
    </w:p>
    <w:p w14:paraId="01AE5E0A" w14:textId="3E8CD8A3" w:rsidR="000E691A" w:rsidRDefault="000E691A" w:rsidP="000E691A">
      <w:pPr>
        <w:rPr>
          <w:noProof/>
        </w:rPr>
      </w:pPr>
      <w:ins w:id="51" w:author="Nokia" w:date="2017-09-25T14:04:00Z">
        <w:r>
          <w:rPr>
            <w:noProof/>
          </w:rPr>
          <w:t>Starts a new byte in STATUS PDU.</w:t>
        </w:r>
      </w:ins>
    </w:p>
    <w:p w14:paraId="195A5584" w14:textId="77777777" w:rsidR="000E691A" w:rsidRDefault="000E691A" w:rsidP="000E691A">
      <w:pPr>
        <w:rPr>
          <w:rFonts w:eastAsia="MS Mincho"/>
          <w:lang w:eastAsia="ja-JP"/>
        </w:rPr>
      </w:pPr>
      <w:r w:rsidRPr="00CB0F58">
        <w:rPr>
          <w:rFonts w:eastAsia="MS Mincho"/>
          <w:lang w:eastAsia="ja-JP"/>
        </w:rPr>
        <w:t>The NACK_SN field indicates the SN of the RLC SDU (or RLC SDU segment) that has been detected as lost at the receiving side of the AM RLC entity.</w:t>
      </w:r>
    </w:p>
    <w:p w14:paraId="398F5F0E" w14:textId="77777777" w:rsidR="000E691A" w:rsidRPr="00B93EEB" w:rsidRDefault="000E691A" w:rsidP="000E691A">
      <w:pPr>
        <w:pStyle w:val="Heading4"/>
        <w:rPr>
          <w:rFonts w:eastAsia="MS Mincho"/>
          <w:lang w:eastAsia="ja-JP"/>
        </w:rPr>
      </w:pPr>
      <w:bookmarkStart w:id="52" w:name="_Toc488395856"/>
      <w:r w:rsidRPr="00B93EEB">
        <w:rPr>
          <w:rFonts w:eastAsia="MS Mincho"/>
          <w:lang w:eastAsia="ja-JP"/>
        </w:rPr>
        <w:t>6</w:t>
      </w:r>
      <w:r w:rsidRPr="00B93EEB">
        <w:t>.2.</w:t>
      </w:r>
      <w:r w:rsidRPr="00B93EEB">
        <w:rPr>
          <w:rFonts w:eastAsia="MS Mincho"/>
          <w:lang w:eastAsia="ja-JP"/>
        </w:rPr>
        <w:t>2</w:t>
      </w:r>
      <w:r w:rsidRPr="00B93EEB">
        <w:t>.</w:t>
      </w:r>
      <w:r>
        <w:t>13</w:t>
      </w:r>
      <w:r w:rsidRPr="00B93EEB">
        <w:tab/>
      </w:r>
      <w:r w:rsidRPr="00B93EEB">
        <w:rPr>
          <w:rFonts w:eastAsia="MS Mincho"/>
          <w:lang w:eastAsia="ja-JP"/>
        </w:rPr>
        <w:t xml:space="preserve">Extension bit </w:t>
      </w:r>
      <w:r>
        <w:rPr>
          <w:rFonts w:eastAsia="MS Mincho"/>
          <w:lang w:eastAsia="ja-JP"/>
        </w:rPr>
        <w:t>2</w:t>
      </w:r>
      <w:r w:rsidRPr="00B93EEB">
        <w:rPr>
          <w:rFonts w:eastAsia="MS Mincho"/>
          <w:lang w:eastAsia="ja-JP"/>
        </w:rPr>
        <w:t xml:space="preserve"> (E</w:t>
      </w:r>
      <w:r>
        <w:rPr>
          <w:rFonts w:eastAsia="MS Mincho"/>
          <w:lang w:eastAsia="ja-JP"/>
        </w:rPr>
        <w:t>2</w:t>
      </w:r>
      <w:r w:rsidRPr="00B93EEB">
        <w:rPr>
          <w:rFonts w:eastAsia="MS Mincho"/>
          <w:lang w:eastAsia="ja-JP"/>
        </w:rPr>
        <w:t>) field</w:t>
      </w:r>
      <w:bookmarkEnd w:id="52"/>
    </w:p>
    <w:p w14:paraId="4C3E6C1C" w14:textId="77777777" w:rsidR="000E691A" w:rsidRPr="00B93EEB" w:rsidRDefault="000E691A" w:rsidP="000E691A">
      <w:pPr>
        <w:rPr>
          <w:noProof/>
        </w:rPr>
      </w:pPr>
      <w:r w:rsidRPr="00B93EEB">
        <w:rPr>
          <w:noProof/>
        </w:rPr>
        <w:t>Length: 1 bit.</w:t>
      </w:r>
    </w:p>
    <w:p w14:paraId="11C647B7" w14:textId="17BF753C" w:rsidR="000E691A" w:rsidRDefault="000E691A" w:rsidP="000E691A">
      <w:pPr>
        <w:rPr>
          <w:noProof/>
        </w:rPr>
      </w:pPr>
      <w:r w:rsidRPr="00356D2B">
        <w:rPr>
          <w:noProof/>
        </w:rPr>
        <w:t xml:space="preserve">The E2 field indicates whether or not </w:t>
      </w:r>
      <w:ins w:id="53" w:author="Nokia" w:date="2017-09-25T14:05:00Z">
        <w:r w:rsidRPr="00B93EEB">
          <w:rPr>
            <w:noProof/>
          </w:rPr>
          <w:t>information about a continous sequence of RLC SDUs that have not been received follows</w:t>
        </w:r>
      </w:ins>
      <w:del w:id="54" w:author="Nokia" w:date="2017-09-25T14:05:00Z">
        <w:r w:rsidRPr="00356D2B" w:rsidDel="000E691A">
          <w:rPr>
            <w:noProof/>
          </w:rPr>
          <w:delText>a set of SOstart and SOend follows</w:delText>
        </w:r>
      </w:del>
      <w:r w:rsidRPr="00356D2B">
        <w:rPr>
          <w:noProof/>
        </w:rPr>
        <w:t>. The interpretation of the E2 field is provided in Table 6.2.2.1</w:t>
      </w:r>
      <w:r>
        <w:rPr>
          <w:noProof/>
        </w:rPr>
        <w:t>3</w:t>
      </w:r>
      <w:r w:rsidRPr="00356D2B">
        <w:rPr>
          <w:noProof/>
        </w:rPr>
        <w:t>-1.</w:t>
      </w:r>
    </w:p>
    <w:p w14:paraId="194BD4ED" w14:textId="55E05329" w:rsidR="00020220" w:rsidRPr="00461AED" w:rsidRDefault="000E691A" w:rsidP="00020220">
      <w:pPr>
        <w:pStyle w:val="TH"/>
        <w:rPr>
          <w:ins w:id="55" w:author="Nokia" w:date="2017-09-25T14:05:00Z"/>
          <w:rFonts w:eastAsia="MS Mincho"/>
          <w:lang w:eastAsia="ja-JP"/>
        </w:rPr>
      </w:pPr>
      <w:r w:rsidRPr="00461AED">
        <w:rPr>
          <w:rFonts w:eastAsia="MS Mincho"/>
          <w:lang w:eastAsia="ja-JP"/>
        </w:rPr>
        <w:t>Table</w:t>
      </w:r>
      <w:r w:rsidRPr="00461AED">
        <w:t xml:space="preserve"> </w:t>
      </w:r>
      <w:r w:rsidRPr="00461AED">
        <w:rPr>
          <w:rFonts w:eastAsia="MS Mincho"/>
          <w:lang w:eastAsia="ja-JP"/>
        </w:rPr>
        <w:t>6</w:t>
      </w:r>
      <w:r w:rsidRPr="00461AED">
        <w:t>.</w:t>
      </w:r>
      <w:r w:rsidRPr="00461AED">
        <w:rPr>
          <w:rFonts w:eastAsia="MS Mincho"/>
          <w:lang w:eastAsia="ja-JP"/>
        </w:rPr>
        <w:t>2.2.1</w:t>
      </w:r>
      <w:r>
        <w:rPr>
          <w:rFonts w:eastAsia="MS Mincho"/>
          <w:lang w:eastAsia="ja-JP"/>
        </w:rPr>
        <w:t>3</w:t>
      </w:r>
      <w:r w:rsidRPr="00461AED">
        <w:rPr>
          <w:rFonts w:eastAsia="MS Mincho"/>
          <w:lang w:eastAsia="ja-JP"/>
        </w:rPr>
        <w:t>-1</w:t>
      </w:r>
      <w:r w:rsidRPr="00461AED">
        <w:t xml:space="preserve">: </w:t>
      </w:r>
      <w:r w:rsidRPr="00461AED">
        <w:rPr>
          <w:rFonts w:eastAsia="MS Mincho"/>
          <w:lang w:eastAsia="ja-JP"/>
        </w:rPr>
        <w:t>E2 field interpretation</w:t>
      </w:r>
      <w:ins w:id="56" w:author="Nokia" w:date="2017-09-25T14:05:00Z">
        <w:r w:rsidR="00020220" w:rsidRPr="00020220">
          <w:rPr>
            <w:rFonts w:eastAsia="MS Mincho"/>
            <w:lang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020220" w:rsidRPr="00806140" w14:paraId="5209F2A9" w14:textId="77777777" w:rsidTr="003C4648">
        <w:trPr>
          <w:jc w:val="center"/>
          <w:ins w:id="57" w:author="Nokia" w:date="2017-09-25T14:05:00Z"/>
        </w:trPr>
        <w:tc>
          <w:tcPr>
            <w:tcW w:w="1158" w:type="dxa"/>
          </w:tcPr>
          <w:p w14:paraId="0D344FE2" w14:textId="77777777" w:rsidR="00020220" w:rsidRPr="00806140" w:rsidRDefault="00020220" w:rsidP="003C4648">
            <w:pPr>
              <w:pStyle w:val="TAH"/>
              <w:ind w:left="1135" w:hanging="851"/>
              <w:rPr>
                <w:ins w:id="58" w:author="Nokia" w:date="2017-09-25T14:05:00Z"/>
                <w:rFonts w:eastAsia="MS Mincho"/>
              </w:rPr>
            </w:pPr>
            <w:ins w:id="59" w:author="Nokia" w:date="2017-09-25T14:05:00Z">
              <w:r w:rsidRPr="00806140">
                <w:rPr>
                  <w:rFonts w:eastAsia="MS Mincho"/>
                </w:rPr>
                <w:t>Value</w:t>
              </w:r>
            </w:ins>
          </w:p>
        </w:tc>
        <w:tc>
          <w:tcPr>
            <w:tcW w:w="6766" w:type="dxa"/>
          </w:tcPr>
          <w:p w14:paraId="2AE94507" w14:textId="77777777" w:rsidR="00020220" w:rsidRPr="00806140" w:rsidRDefault="00020220" w:rsidP="003C4648">
            <w:pPr>
              <w:pStyle w:val="TAH"/>
              <w:ind w:left="1135" w:hanging="851"/>
              <w:rPr>
                <w:ins w:id="60" w:author="Nokia" w:date="2017-09-25T14:05:00Z"/>
                <w:rFonts w:eastAsia="MS Mincho"/>
              </w:rPr>
            </w:pPr>
            <w:ins w:id="61" w:author="Nokia" w:date="2017-09-25T14:05:00Z">
              <w:r w:rsidRPr="00806140">
                <w:rPr>
                  <w:rFonts w:eastAsia="MS Mincho"/>
                </w:rPr>
                <w:t>Description</w:t>
              </w:r>
            </w:ins>
          </w:p>
        </w:tc>
      </w:tr>
      <w:tr w:rsidR="00020220" w:rsidRPr="00806140" w14:paraId="67A1E3BD" w14:textId="77777777" w:rsidTr="003C4648">
        <w:trPr>
          <w:jc w:val="center"/>
          <w:ins w:id="62" w:author="Nokia" w:date="2017-09-25T14:05:00Z"/>
        </w:trPr>
        <w:tc>
          <w:tcPr>
            <w:tcW w:w="1158" w:type="dxa"/>
          </w:tcPr>
          <w:p w14:paraId="62AF246B" w14:textId="77777777" w:rsidR="00020220" w:rsidRPr="00806140" w:rsidRDefault="00020220" w:rsidP="003C4648">
            <w:pPr>
              <w:pStyle w:val="TAL"/>
              <w:ind w:left="1135" w:hanging="851"/>
              <w:rPr>
                <w:ins w:id="63" w:author="Nokia" w:date="2017-09-25T14:05:00Z"/>
                <w:rFonts w:eastAsia="MS Mincho"/>
              </w:rPr>
            </w:pPr>
            <w:ins w:id="64" w:author="Nokia" w:date="2017-09-25T14:05:00Z">
              <w:r w:rsidRPr="00806140">
                <w:rPr>
                  <w:rFonts w:eastAsia="MS Mincho"/>
                </w:rPr>
                <w:t>0</w:t>
              </w:r>
            </w:ins>
          </w:p>
        </w:tc>
        <w:tc>
          <w:tcPr>
            <w:tcW w:w="6766" w:type="dxa"/>
          </w:tcPr>
          <w:p w14:paraId="741513B4" w14:textId="77777777" w:rsidR="00020220" w:rsidRPr="00806140" w:rsidRDefault="00020220" w:rsidP="003C4648">
            <w:pPr>
              <w:pStyle w:val="TAL"/>
              <w:ind w:left="1135" w:hanging="851"/>
              <w:rPr>
                <w:ins w:id="65" w:author="Nokia" w:date="2017-09-25T14:05:00Z"/>
                <w:rFonts w:eastAsia="MS Mincho"/>
              </w:rPr>
            </w:pPr>
            <w:ins w:id="66" w:author="Nokia" w:date="2017-09-25T14:05:00Z">
              <w:r>
                <w:rPr>
                  <w:rFonts w:eastAsia="MS Mincho"/>
                </w:rPr>
                <w:t>NACK range field does not</w:t>
              </w:r>
              <w:r w:rsidRPr="00806140">
                <w:rPr>
                  <w:rFonts w:eastAsia="MS Mincho"/>
                </w:rPr>
                <w:t xml:space="preserve"> follow for this NACK_SN.</w:t>
              </w:r>
            </w:ins>
          </w:p>
        </w:tc>
      </w:tr>
      <w:tr w:rsidR="00020220" w:rsidRPr="00806140" w14:paraId="09E0F0FB" w14:textId="77777777" w:rsidTr="003C4648">
        <w:trPr>
          <w:jc w:val="center"/>
          <w:ins w:id="67" w:author="Nokia" w:date="2017-09-25T14:05:00Z"/>
        </w:trPr>
        <w:tc>
          <w:tcPr>
            <w:tcW w:w="1158" w:type="dxa"/>
          </w:tcPr>
          <w:p w14:paraId="48AAB389" w14:textId="77777777" w:rsidR="00020220" w:rsidRPr="00806140" w:rsidRDefault="00020220" w:rsidP="003C4648">
            <w:pPr>
              <w:pStyle w:val="TAL"/>
              <w:ind w:left="1135" w:hanging="851"/>
              <w:rPr>
                <w:ins w:id="68" w:author="Nokia" w:date="2017-09-25T14:05:00Z"/>
                <w:rFonts w:eastAsia="MS Mincho"/>
              </w:rPr>
            </w:pPr>
            <w:ins w:id="69" w:author="Nokia" w:date="2017-09-25T14:05:00Z">
              <w:r w:rsidRPr="00806140">
                <w:rPr>
                  <w:rFonts w:eastAsia="MS Mincho"/>
                </w:rPr>
                <w:t>1</w:t>
              </w:r>
            </w:ins>
          </w:p>
        </w:tc>
        <w:tc>
          <w:tcPr>
            <w:tcW w:w="6766" w:type="dxa"/>
          </w:tcPr>
          <w:p w14:paraId="57B65B7F" w14:textId="77777777" w:rsidR="00020220" w:rsidRPr="00806140" w:rsidRDefault="00020220" w:rsidP="003C4648">
            <w:pPr>
              <w:pStyle w:val="TAL"/>
              <w:ind w:left="1135" w:hanging="851"/>
              <w:rPr>
                <w:ins w:id="70" w:author="Nokia" w:date="2017-09-25T14:05:00Z"/>
                <w:rFonts w:eastAsia="MS Mincho"/>
              </w:rPr>
            </w:pPr>
            <w:ins w:id="71" w:author="Nokia" w:date="2017-09-25T14:05:00Z">
              <w:r>
                <w:rPr>
                  <w:rFonts w:eastAsia="MS Mincho"/>
                </w:rPr>
                <w:t>NACK range field</w:t>
              </w:r>
              <w:r w:rsidRPr="00806140">
                <w:rPr>
                  <w:rFonts w:eastAsia="MS Mincho"/>
                </w:rPr>
                <w:t xml:space="preserve"> follows for this NACK_SN.</w:t>
              </w:r>
            </w:ins>
          </w:p>
        </w:tc>
      </w:tr>
    </w:tbl>
    <w:p w14:paraId="1589787F" w14:textId="77777777" w:rsidR="00020220" w:rsidRDefault="00020220" w:rsidP="00020220">
      <w:pPr>
        <w:rPr>
          <w:ins w:id="72" w:author="Nokia" w:date="2017-09-25T14:05:00Z"/>
          <w:rFonts w:eastAsia="MS Mincho"/>
          <w:lang w:eastAsia="ja-JP"/>
        </w:rPr>
      </w:pPr>
    </w:p>
    <w:p w14:paraId="7EB9ED47" w14:textId="3B0C94B4" w:rsidR="000E691A" w:rsidRPr="00461AED" w:rsidDel="00020220" w:rsidRDefault="000E691A" w:rsidP="00020220">
      <w:pPr>
        <w:pStyle w:val="TH"/>
        <w:rPr>
          <w:del w:id="73" w:author="Nokia" w:date="2017-09-25T14:05:00Z"/>
          <w:rFonts w:eastAsia="MS Mincho"/>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0E691A" w:rsidRPr="00806140" w:rsidDel="00020220" w14:paraId="198DD08B" w14:textId="34556059" w:rsidTr="003C4648">
        <w:trPr>
          <w:jc w:val="center"/>
          <w:del w:id="74" w:author="Nokia" w:date="2017-09-25T14:05:00Z"/>
        </w:trPr>
        <w:tc>
          <w:tcPr>
            <w:tcW w:w="1158" w:type="dxa"/>
          </w:tcPr>
          <w:p w14:paraId="3DD0A6AB" w14:textId="6CB1926F" w:rsidR="000E691A" w:rsidRPr="00806140" w:rsidDel="00020220" w:rsidRDefault="000E691A" w:rsidP="00020220">
            <w:pPr>
              <w:pStyle w:val="TH"/>
              <w:rPr>
                <w:del w:id="75" w:author="Nokia" w:date="2017-09-25T14:05:00Z"/>
                <w:rFonts w:eastAsia="MS Mincho"/>
              </w:rPr>
            </w:pPr>
            <w:del w:id="76" w:author="Nokia" w:date="2017-09-25T14:05:00Z">
              <w:r w:rsidRPr="00806140" w:rsidDel="00020220">
                <w:rPr>
                  <w:rFonts w:eastAsia="MS Mincho"/>
                </w:rPr>
                <w:delText>Value</w:delText>
              </w:r>
            </w:del>
          </w:p>
        </w:tc>
        <w:tc>
          <w:tcPr>
            <w:tcW w:w="6766" w:type="dxa"/>
          </w:tcPr>
          <w:p w14:paraId="0896BAED" w14:textId="734B8C61" w:rsidR="000E691A" w:rsidRPr="00806140" w:rsidDel="00020220" w:rsidRDefault="000E691A" w:rsidP="00020220">
            <w:pPr>
              <w:pStyle w:val="TH"/>
              <w:rPr>
                <w:del w:id="77" w:author="Nokia" w:date="2017-09-25T14:05:00Z"/>
                <w:rFonts w:eastAsia="MS Mincho"/>
              </w:rPr>
            </w:pPr>
            <w:del w:id="78" w:author="Nokia" w:date="2017-09-25T14:05:00Z">
              <w:r w:rsidRPr="00806140" w:rsidDel="00020220">
                <w:rPr>
                  <w:rFonts w:eastAsia="MS Mincho"/>
                </w:rPr>
                <w:delText>Description</w:delText>
              </w:r>
            </w:del>
          </w:p>
        </w:tc>
      </w:tr>
      <w:tr w:rsidR="000E691A" w:rsidRPr="00806140" w:rsidDel="00020220" w14:paraId="564F267A" w14:textId="093C9AEA" w:rsidTr="003C4648">
        <w:trPr>
          <w:jc w:val="center"/>
          <w:del w:id="79" w:author="Nokia" w:date="2017-09-25T14:05:00Z"/>
        </w:trPr>
        <w:tc>
          <w:tcPr>
            <w:tcW w:w="1158" w:type="dxa"/>
          </w:tcPr>
          <w:p w14:paraId="7086320B" w14:textId="4A5DFA97" w:rsidR="000E691A" w:rsidRPr="00806140" w:rsidDel="00020220" w:rsidRDefault="000E691A" w:rsidP="00020220">
            <w:pPr>
              <w:pStyle w:val="TH"/>
              <w:rPr>
                <w:del w:id="80" w:author="Nokia" w:date="2017-09-25T14:05:00Z"/>
                <w:rFonts w:eastAsia="MS Mincho"/>
              </w:rPr>
            </w:pPr>
            <w:del w:id="81" w:author="Nokia" w:date="2017-09-25T14:05:00Z">
              <w:r w:rsidRPr="00806140" w:rsidDel="00020220">
                <w:rPr>
                  <w:rFonts w:eastAsia="MS Mincho"/>
                </w:rPr>
                <w:delText>0</w:delText>
              </w:r>
            </w:del>
          </w:p>
        </w:tc>
        <w:tc>
          <w:tcPr>
            <w:tcW w:w="6766" w:type="dxa"/>
          </w:tcPr>
          <w:p w14:paraId="673AD01F" w14:textId="12635EE8" w:rsidR="000E691A" w:rsidRPr="00806140" w:rsidDel="00020220" w:rsidRDefault="000E691A" w:rsidP="00020220">
            <w:pPr>
              <w:pStyle w:val="TH"/>
              <w:rPr>
                <w:del w:id="82" w:author="Nokia" w:date="2017-09-25T14:05:00Z"/>
                <w:rFonts w:eastAsia="MS Mincho"/>
              </w:rPr>
            </w:pPr>
            <w:del w:id="83" w:author="Nokia" w:date="2017-09-25T14:05:00Z">
              <w:r w:rsidRPr="00806140" w:rsidDel="00020220">
                <w:rPr>
                  <w:rFonts w:eastAsia="MS Mincho"/>
                </w:rPr>
                <w:delText>A set of SOstart and SOend does not follow for this NACK_SN.</w:delText>
              </w:r>
            </w:del>
          </w:p>
        </w:tc>
      </w:tr>
      <w:tr w:rsidR="000E691A" w:rsidRPr="00806140" w:rsidDel="00020220" w14:paraId="78F4965E" w14:textId="012DF8C3" w:rsidTr="003C4648">
        <w:trPr>
          <w:jc w:val="center"/>
          <w:del w:id="84" w:author="Nokia" w:date="2017-09-25T14:05:00Z"/>
        </w:trPr>
        <w:tc>
          <w:tcPr>
            <w:tcW w:w="1158" w:type="dxa"/>
          </w:tcPr>
          <w:p w14:paraId="358401C5" w14:textId="750FB20F" w:rsidR="000E691A" w:rsidRPr="00806140" w:rsidDel="00020220" w:rsidRDefault="000E691A" w:rsidP="00020220">
            <w:pPr>
              <w:pStyle w:val="TH"/>
              <w:rPr>
                <w:del w:id="85" w:author="Nokia" w:date="2017-09-25T14:05:00Z"/>
                <w:rFonts w:eastAsia="MS Mincho"/>
              </w:rPr>
            </w:pPr>
            <w:del w:id="86" w:author="Nokia" w:date="2017-09-25T14:05:00Z">
              <w:r w:rsidRPr="00806140" w:rsidDel="00020220">
                <w:rPr>
                  <w:rFonts w:eastAsia="MS Mincho"/>
                </w:rPr>
                <w:delText>1</w:delText>
              </w:r>
            </w:del>
          </w:p>
        </w:tc>
        <w:tc>
          <w:tcPr>
            <w:tcW w:w="6766" w:type="dxa"/>
          </w:tcPr>
          <w:p w14:paraId="2444A82D" w14:textId="762EEC59" w:rsidR="000E691A" w:rsidRPr="00806140" w:rsidDel="00020220" w:rsidRDefault="000E691A" w:rsidP="00020220">
            <w:pPr>
              <w:pStyle w:val="TH"/>
              <w:rPr>
                <w:del w:id="87" w:author="Nokia" w:date="2017-09-25T14:05:00Z"/>
                <w:rFonts w:eastAsia="MS Mincho"/>
              </w:rPr>
            </w:pPr>
            <w:del w:id="88" w:author="Nokia" w:date="2017-09-25T14:05:00Z">
              <w:r w:rsidRPr="00806140" w:rsidDel="00020220">
                <w:rPr>
                  <w:rFonts w:eastAsia="MS Mincho"/>
                </w:rPr>
                <w:delText>A set of SOstart and SOend follows for this NACK_SN.</w:delText>
              </w:r>
            </w:del>
          </w:p>
        </w:tc>
      </w:tr>
    </w:tbl>
    <w:p w14:paraId="5A39940D" w14:textId="5BAD1001" w:rsidR="000E691A" w:rsidRPr="00E3536C" w:rsidDel="00020220" w:rsidRDefault="000E691A" w:rsidP="00020220">
      <w:pPr>
        <w:pStyle w:val="TH"/>
        <w:rPr>
          <w:del w:id="89" w:author="Nokia" w:date="2017-09-25T14:05:00Z"/>
          <w:noProof/>
        </w:rPr>
      </w:pPr>
    </w:p>
    <w:p w14:paraId="6DF192F5" w14:textId="77777777" w:rsidR="000E691A" w:rsidRPr="00B93EEB" w:rsidRDefault="000E691A" w:rsidP="000E691A">
      <w:pPr>
        <w:pStyle w:val="Heading4"/>
        <w:rPr>
          <w:rFonts w:eastAsia="MS Mincho"/>
          <w:lang w:eastAsia="ja-JP"/>
        </w:rPr>
      </w:pPr>
      <w:bookmarkStart w:id="90" w:name="_Toc488395857"/>
      <w:r w:rsidRPr="00B93EEB">
        <w:rPr>
          <w:rFonts w:eastAsia="MS Mincho"/>
          <w:lang w:eastAsia="ja-JP"/>
        </w:rPr>
        <w:t>6</w:t>
      </w:r>
      <w:r w:rsidRPr="00B93EEB">
        <w:t>.2.</w:t>
      </w:r>
      <w:r w:rsidRPr="00B93EEB">
        <w:rPr>
          <w:rFonts w:eastAsia="MS Mincho"/>
          <w:lang w:eastAsia="ja-JP"/>
        </w:rPr>
        <w:t>2</w:t>
      </w:r>
      <w:r w:rsidRPr="00B93EEB">
        <w:t>.</w:t>
      </w:r>
      <w:r>
        <w:t>14</w:t>
      </w:r>
      <w:r w:rsidRPr="00B93EEB">
        <w:tab/>
      </w:r>
      <w:r w:rsidRPr="005718F2">
        <w:rPr>
          <w:rFonts w:eastAsia="MS Mincho"/>
          <w:lang w:eastAsia="ja-JP"/>
        </w:rPr>
        <w:t>SO start (SOstart) field</w:t>
      </w:r>
      <w:bookmarkEnd w:id="90"/>
    </w:p>
    <w:p w14:paraId="679FB1D8" w14:textId="77777777" w:rsidR="000E691A" w:rsidRPr="0093457B" w:rsidRDefault="000E691A" w:rsidP="000E691A">
      <w:pPr>
        <w:rPr>
          <w:noProof/>
        </w:rPr>
      </w:pPr>
      <w:r w:rsidRPr="0093457B">
        <w:rPr>
          <w:noProof/>
        </w:rPr>
        <w:t>Length: 16 bits.</w:t>
      </w:r>
    </w:p>
    <w:p w14:paraId="0C3B6880" w14:textId="77777777" w:rsidR="00020220" w:rsidRDefault="00020220" w:rsidP="00020220">
      <w:pPr>
        <w:rPr>
          <w:ins w:id="91" w:author="Nokia" w:date="2017-09-25T14:06:00Z"/>
          <w:noProof/>
        </w:rPr>
      </w:pPr>
      <w:ins w:id="92" w:author="Nokia" w:date="2017-09-25T14:06:00Z">
        <w:r>
          <w:rPr>
            <w:noProof/>
          </w:rPr>
          <w:t>Starts a new byte in STATUS PDU.</w:t>
        </w:r>
      </w:ins>
    </w:p>
    <w:p w14:paraId="74769A96" w14:textId="77777777" w:rsidR="000E691A" w:rsidRPr="0093457B" w:rsidRDefault="000E691A" w:rsidP="000E691A">
      <w:pPr>
        <w:rPr>
          <w:noProof/>
        </w:rPr>
      </w:pPr>
      <w:r w:rsidRPr="0093457B">
        <w:rPr>
          <w:noProof/>
        </w:rPr>
        <w:t xml:space="preserve">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w:t>
      </w:r>
      <w:r>
        <w:rPr>
          <w:noProof/>
        </w:rPr>
        <w:t xml:space="preserve">first byte of the portion of the RLC SDU in bytes within the </w:t>
      </w:r>
      <w:r>
        <w:rPr>
          <w:noProof/>
        </w:rPr>
        <w:lastRenderedPageBreak/>
        <w:t>original RLC SDU</w:t>
      </w:r>
      <w:r w:rsidRPr="0093457B">
        <w:rPr>
          <w:noProof/>
        </w:rPr>
        <w:t>. The first byte of the original RLC SDU is referred by the SOstart field value "0000000000000000", i.e., numbering starts at zero.</w:t>
      </w:r>
    </w:p>
    <w:p w14:paraId="051554A5" w14:textId="77777777" w:rsidR="000E691A" w:rsidRPr="00B93EEB" w:rsidRDefault="000E691A" w:rsidP="000E691A">
      <w:pPr>
        <w:pStyle w:val="Heading4"/>
        <w:rPr>
          <w:rFonts w:eastAsia="MS Mincho"/>
          <w:lang w:eastAsia="ja-JP"/>
        </w:rPr>
      </w:pPr>
      <w:bookmarkStart w:id="93" w:name="_Toc488395858"/>
      <w:r w:rsidRPr="00B93EEB">
        <w:rPr>
          <w:rFonts w:eastAsia="MS Mincho"/>
          <w:lang w:eastAsia="ja-JP"/>
        </w:rPr>
        <w:t>6</w:t>
      </w:r>
      <w:r w:rsidRPr="00B93EEB">
        <w:t>.2.</w:t>
      </w:r>
      <w:r w:rsidRPr="00B93EEB">
        <w:rPr>
          <w:rFonts w:eastAsia="MS Mincho"/>
          <w:lang w:eastAsia="ja-JP"/>
        </w:rPr>
        <w:t>2</w:t>
      </w:r>
      <w:r w:rsidRPr="00B93EEB">
        <w:t>.</w:t>
      </w:r>
      <w:r>
        <w:t>15</w:t>
      </w:r>
      <w:r w:rsidRPr="00B93EEB">
        <w:tab/>
      </w:r>
      <w:r w:rsidRPr="003B666C">
        <w:rPr>
          <w:rFonts w:eastAsia="MS Mincho"/>
          <w:lang w:eastAsia="ja-JP"/>
        </w:rPr>
        <w:t>SO end (SOend) field</w:t>
      </w:r>
      <w:bookmarkEnd w:id="93"/>
    </w:p>
    <w:p w14:paraId="1E5D0400" w14:textId="77777777" w:rsidR="000E691A" w:rsidRPr="0093457B" w:rsidRDefault="000E691A" w:rsidP="000E691A">
      <w:pPr>
        <w:rPr>
          <w:noProof/>
        </w:rPr>
      </w:pPr>
      <w:r w:rsidRPr="0093457B">
        <w:rPr>
          <w:noProof/>
        </w:rPr>
        <w:t>Length: 16 bits.</w:t>
      </w:r>
    </w:p>
    <w:p w14:paraId="5E24A614" w14:textId="77777777" w:rsidR="00020220" w:rsidRDefault="00020220" w:rsidP="00020220">
      <w:pPr>
        <w:rPr>
          <w:ins w:id="94" w:author="Nokia" w:date="2017-09-25T14:06:00Z"/>
          <w:noProof/>
        </w:rPr>
      </w:pPr>
      <w:ins w:id="95" w:author="Nokia" w:date="2017-09-25T14:06:00Z">
        <w:r>
          <w:rPr>
            <w:noProof/>
          </w:rPr>
          <w:t>Starts a new byte in STATUS PDU.</w:t>
        </w:r>
      </w:ins>
    </w:p>
    <w:p w14:paraId="716F4778" w14:textId="77777777" w:rsidR="000E691A" w:rsidRPr="0093457B" w:rsidRDefault="000E691A" w:rsidP="000E691A">
      <w:pPr>
        <w:rPr>
          <w:noProof/>
        </w:rPr>
      </w:pPr>
      <w:r w:rsidRPr="0093457B">
        <w:rPr>
          <w:noProof/>
        </w:rPr>
        <w:t xml:space="preserve">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w:t>
      </w:r>
      <w:r>
        <w:rPr>
          <w:noProof/>
        </w:rPr>
        <w:t>original RLC SDU</w:t>
      </w:r>
      <w:r w:rsidRPr="0093457B">
        <w:rPr>
          <w:noProof/>
        </w:rPr>
        <w:t>.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5515ADC5" w14:textId="77777777" w:rsidR="000E691A" w:rsidRPr="00053A01" w:rsidRDefault="000E691A" w:rsidP="000E691A">
      <w:pPr>
        <w:rPr>
          <w:noProof/>
        </w:rPr>
      </w:pPr>
      <w:r w:rsidRPr="0093457B">
        <w:rPr>
          <w:noProof/>
        </w:rPr>
        <w:t xml:space="preserve">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w:t>
      </w:r>
      <w:r>
        <w:rPr>
          <w:noProof/>
        </w:rPr>
        <w:t>original RLC SDU</w:t>
      </w:r>
      <w:r w:rsidRPr="0093457B">
        <w:rPr>
          <w:noProof/>
        </w:rPr>
        <w:t>.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3BB83D0D" w14:textId="72AC99A4" w:rsidR="000E691A" w:rsidRPr="00B93EEB" w:rsidDel="00020220" w:rsidRDefault="000E691A" w:rsidP="000E691A">
      <w:pPr>
        <w:pStyle w:val="Heading4"/>
        <w:rPr>
          <w:del w:id="96" w:author="Nokia" w:date="2017-09-25T14:07:00Z"/>
          <w:rFonts w:eastAsia="MS Mincho"/>
          <w:lang w:eastAsia="ja-JP"/>
        </w:rPr>
      </w:pPr>
      <w:bookmarkStart w:id="97" w:name="_Toc488395859"/>
      <w:del w:id="98" w:author="Nokia" w:date="2017-09-25T14:07:00Z">
        <w:r w:rsidRPr="00B93EEB" w:rsidDel="00020220">
          <w:rPr>
            <w:rFonts w:eastAsia="MS Mincho"/>
            <w:lang w:eastAsia="ja-JP"/>
          </w:rPr>
          <w:delText>6</w:delText>
        </w:r>
        <w:r w:rsidRPr="00B93EEB" w:rsidDel="00020220">
          <w:delText>.2.</w:delText>
        </w:r>
        <w:r w:rsidRPr="00B93EEB" w:rsidDel="00020220">
          <w:rPr>
            <w:rFonts w:eastAsia="MS Mincho"/>
            <w:lang w:eastAsia="ja-JP"/>
          </w:rPr>
          <w:delText>2</w:delText>
        </w:r>
        <w:r w:rsidRPr="00B93EEB" w:rsidDel="00020220">
          <w:delText>.</w:delText>
        </w:r>
        <w:r w:rsidDel="00020220">
          <w:rPr>
            <w:rFonts w:eastAsia="MS Mincho"/>
            <w:lang w:eastAsia="ja-JP"/>
          </w:rPr>
          <w:delText>16</w:delText>
        </w:r>
        <w:r w:rsidRPr="00B93EEB" w:rsidDel="00020220">
          <w:tab/>
        </w:r>
        <w:r w:rsidRPr="00B93EEB" w:rsidDel="00020220">
          <w:rPr>
            <w:rFonts w:eastAsia="MS Mincho"/>
            <w:lang w:eastAsia="ja-JP"/>
          </w:rPr>
          <w:delText>Extension bit 3 (E3) field</w:delText>
        </w:r>
        <w:bookmarkEnd w:id="97"/>
      </w:del>
    </w:p>
    <w:p w14:paraId="260AF770" w14:textId="628F0AE2" w:rsidR="000E691A" w:rsidRPr="00B93EEB" w:rsidDel="00020220" w:rsidRDefault="000E691A" w:rsidP="000E691A">
      <w:pPr>
        <w:rPr>
          <w:del w:id="99" w:author="Nokia" w:date="2017-09-25T14:07:00Z"/>
          <w:noProof/>
        </w:rPr>
      </w:pPr>
      <w:del w:id="100" w:author="Nokia" w:date="2017-09-25T14:07:00Z">
        <w:r w:rsidRPr="00B93EEB" w:rsidDel="00020220">
          <w:rPr>
            <w:noProof/>
          </w:rPr>
          <w:delText>Length: 1 bit.</w:delText>
        </w:r>
      </w:del>
    </w:p>
    <w:p w14:paraId="0DC343C1" w14:textId="73BC469A" w:rsidR="000E691A" w:rsidDel="00020220" w:rsidRDefault="000E691A" w:rsidP="000E691A">
      <w:pPr>
        <w:rPr>
          <w:del w:id="101" w:author="Nokia" w:date="2017-09-25T14:07:00Z"/>
          <w:noProof/>
        </w:rPr>
      </w:pPr>
      <w:del w:id="102" w:author="Nokia" w:date="2017-09-25T14:07:00Z">
        <w:r w:rsidRPr="00B93EEB" w:rsidDel="00020220">
          <w:rPr>
            <w:noProof/>
          </w:rPr>
          <w:delText>The E3 field indicates whether or not information about a continous sequence of RLC SDUs that have not been received follows.</w:delText>
        </w:r>
        <w:r w:rsidRPr="00F93D80" w:rsidDel="00020220">
          <w:rPr>
            <w:noProof/>
          </w:rPr>
          <w:delText xml:space="preserve"> </w:delText>
        </w:r>
      </w:del>
    </w:p>
    <w:p w14:paraId="170B0235" w14:textId="7022F918" w:rsidR="000E691A" w:rsidRPr="00461AED" w:rsidDel="00020220" w:rsidRDefault="000E691A" w:rsidP="000E691A">
      <w:pPr>
        <w:pStyle w:val="TH"/>
        <w:rPr>
          <w:del w:id="103" w:author="Nokia" w:date="2017-09-25T14:07:00Z"/>
          <w:rFonts w:eastAsia="MS Mincho"/>
          <w:lang w:eastAsia="ja-JP"/>
        </w:rPr>
      </w:pPr>
      <w:del w:id="104" w:author="Nokia" w:date="2017-09-25T14:07:00Z">
        <w:r w:rsidRPr="00461AED" w:rsidDel="00020220">
          <w:rPr>
            <w:rFonts w:eastAsia="MS Mincho"/>
            <w:lang w:eastAsia="ja-JP"/>
          </w:rPr>
          <w:delText>Table</w:delText>
        </w:r>
        <w:r w:rsidRPr="00461AED" w:rsidDel="00020220">
          <w:delText xml:space="preserve"> </w:delText>
        </w:r>
        <w:r w:rsidRPr="00461AED" w:rsidDel="00020220">
          <w:rPr>
            <w:rFonts w:eastAsia="MS Mincho"/>
            <w:lang w:eastAsia="ja-JP"/>
          </w:rPr>
          <w:delText>6</w:delText>
        </w:r>
        <w:r w:rsidRPr="00461AED" w:rsidDel="00020220">
          <w:delText>.</w:delText>
        </w:r>
        <w:r w:rsidRPr="00461AED" w:rsidDel="00020220">
          <w:rPr>
            <w:rFonts w:eastAsia="MS Mincho"/>
            <w:lang w:eastAsia="ja-JP"/>
          </w:rPr>
          <w:delText>2.2.1</w:delText>
        </w:r>
        <w:r w:rsidDel="00020220">
          <w:rPr>
            <w:rFonts w:eastAsia="MS Mincho"/>
            <w:lang w:eastAsia="ja-JP"/>
          </w:rPr>
          <w:delText>6</w:delText>
        </w:r>
        <w:r w:rsidRPr="00461AED" w:rsidDel="00020220">
          <w:rPr>
            <w:rFonts w:eastAsia="MS Mincho"/>
            <w:lang w:eastAsia="ja-JP"/>
          </w:rPr>
          <w:delText>-1</w:delText>
        </w:r>
        <w:r w:rsidRPr="00461AED" w:rsidDel="00020220">
          <w:delText xml:space="preserve">: </w:delText>
        </w:r>
        <w:r w:rsidRPr="00461AED" w:rsidDel="00020220">
          <w:rPr>
            <w:rFonts w:eastAsia="MS Mincho"/>
            <w:lang w:eastAsia="ja-JP"/>
          </w:rPr>
          <w:delText>E</w:delText>
        </w:r>
        <w:r w:rsidDel="00020220">
          <w:rPr>
            <w:rFonts w:eastAsia="MS Mincho"/>
            <w:lang w:eastAsia="ja-JP"/>
          </w:rPr>
          <w:delText>3</w:delText>
        </w:r>
        <w:r w:rsidRPr="00461AED" w:rsidDel="00020220">
          <w:rPr>
            <w:rFonts w:eastAsia="MS Mincho"/>
            <w:lang w:eastAsia="ja-JP"/>
          </w:rPr>
          <w:delText xml:space="preserve"> field interpretation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0E691A" w:rsidRPr="00806140" w:rsidDel="00020220" w14:paraId="2BB393FB" w14:textId="51A51027" w:rsidTr="003C4648">
        <w:trPr>
          <w:jc w:val="center"/>
          <w:del w:id="105" w:author="Nokia" w:date="2017-09-25T14:07:00Z"/>
        </w:trPr>
        <w:tc>
          <w:tcPr>
            <w:tcW w:w="1158" w:type="dxa"/>
          </w:tcPr>
          <w:p w14:paraId="1C605C7C" w14:textId="08BAF1C0" w:rsidR="000E691A" w:rsidRPr="00806140" w:rsidDel="00020220" w:rsidRDefault="000E691A" w:rsidP="003C4648">
            <w:pPr>
              <w:pStyle w:val="TAH"/>
              <w:ind w:left="1135" w:hanging="851"/>
              <w:rPr>
                <w:del w:id="106" w:author="Nokia" w:date="2017-09-25T14:07:00Z"/>
                <w:rFonts w:eastAsia="MS Mincho"/>
              </w:rPr>
            </w:pPr>
            <w:del w:id="107" w:author="Nokia" w:date="2017-09-25T14:07:00Z">
              <w:r w:rsidRPr="00806140" w:rsidDel="00020220">
                <w:rPr>
                  <w:rFonts w:eastAsia="MS Mincho"/>
                </w:rPr>
                <w:delText>Value</w:delText>
              </w:r>
            </w:del>
          </w:p>
        </w:tc>
        <w:tc>
          <w:tcPr>
            <w:tcW w:w="6766" w:type="dxa"/>
          </w:tcPr>
          <w:p w14:paraId="37C8C17C" w14:textId="06D9191D" w:rsidR="000E691A" w:rsidRPr="00806140" w:rsidDel="00020220" w:rsidRDefault="000E691A" w:rsidP="003C4648">
            <w:pPr>
              <w:pStyle w:val="TAH"/>
              <w:ind w:left="1135" w:hanging="851"/>
              <w:rPr>
                <w:del w:id="108" w:author="Nokia" w:date="2017-09-25T14:07:00Z"/>
                <w:rFonts w:eastAsia="MS Mincho"/>
              </w:rPr>
            </w:pPr>
            <w:del w:id="109" w:author="Nokia" w:date="2017-09-25T14:07:00Z">
              <w:r w:rsidRPr="00806140" w:rsidDel="00020220">
                <w:rPr>
                  <w:rFonts w:eastAsia="MS Mincho"/>
                </w:rPr>
                <w:delText>Description</w:delText>
              </w:r>
            </w:del>
          </w:p>
        </w:tc>
      </w:tr>
      <w:tr w:rsidR="000E691A" w:rsidRPr="00806140" w:rsidDel="00020220" w14:paraId="4A4324EF" w14:textId="48A2EAD5" w:rsidTr="003C4648">
        <w:trPr>
          <w:jc w:val="center"/>
          <w:del w:id="110" w:author="Nokia" w:date="2017-09-25T14:07:00Z"/>
        </w:trPr>
        <w:tc>
          <w:tcPr>
            <w:tcW w:w="1158" w:type="dxa"/>
          </w:tcPr>
          <w:p w14:paraId="2340C72C" w14:textId="44697EDC" w:rsidR="000E691A" w:rsidRPr="00806140" w:rsidDel="00020220" w:rsidRDefault="000E691A" w:rsidP="003C4648">
            <w:pPr>
              <w:pStyle w:val="TAL"/>
              <w:ind w:left="1135" w:hanging="851"/>
              <w:rPr>
                <w:del w:id="111" w:author="Nokia" w:date="2017-09-25T14:07:00Z"/>
                <w:rFonts w:eastAsia="MS Mincho"/>
              </w:rPr>
            </w:pPr>
            <w:del w:id="112" w:author="Nokia" w:date="2017-09-25T14:07:00Z">
              <w:r w:rsidRPr="00806140" w:rsidDel="00020220">
                <w:rPr>
                  <w:rFonts w:eastAsia="MS Mincho"/>
                </w:rPr>
                <w:delText>0</w:delText>
              </w:r>
            </w:del>
          </w:p>
        </w:tc>
        <w:tc>
          <w:tcPr>
            <w:tcW w:w="6766" w:type="dxa"/>
          </w:tcPr>
          <w:p w14:paraId="0725A54D" w14:textId="4EEF2D1F" w:rsidR="000E691A" w:rsidRPr="00806140" w:rsidDel="00020220" w:rsidRDefault="000E691A" w:rsidP="003C4648">
            <w:pPr>
              <w:pStyle w:val="TAL"/>
              <w:ind w:left="1135" w:hanging="851"/>
              <w:rPr>
                <w:del w:id="113" w:author="Nokia" w:date="2017-09-25T14:07:00Z"/>
                <w:rFonts w:eastAsia="MS Mincho"/>
              </w:rPr>
            </w:pPr>
            <w:del w:id="114" w:author="Nokia" w:date="2017-09-25T14:07:00Z">
              <w:r w:rsidDel="00020220">
                <w:rPr>
                  <w:rFonts w:eastAsia="MS Mincho"/>
                </w:rPr>
                <w:delText>NACK range field does not</w:delText>
              </w:r>
              <w:r w:rsidRPr="00806140" w:rsidDel="00020220">
                <w:rPr>
                  <w:rFonts w:eastAsia="MS Mincho"/>
                </w:rPr>
                <w:delText xml:space="preserve"> follow for this NACK_SN.</w:delText>
              </w:r>
            </w:del>
          </w:p>
        </w:tc>
      </w:tr>
      <w:tr w:rsidR="000E691A" w:rsidRPr="00806140" w:rsidDel="00020220" w14:paraId="4FB43218" w14:textId="6B8B842C" w:rsidTr="003C4648">
        <w:trPr>
          <w:jc w:val="center"/>
          <w:del w:id="115" w:author="Nokia" w:date="2017-09-25T14:07:00Z"/>
        </w:trPr>
        <w:tc>
          <w:tcPr>
            <w:tcW w:w="1158" w:type="dxa"/>
          </w:tcPr>
          <w:p w14:paraId="0CECB3E1" w14:textId="2D17CECA" w:rsidR="000E691A" w:rsidRPr="00806140" w:rsidDel="00020220" w:rsidRDefault="000E691A" w:rsidP="003C4648">
            <w:pPr>
              <w:pStyle w:val="TAL"/>
              <w:ind w:left="1135" w:hanging="851"/>
              <w:rPr>
                <w:del w:id="116" w:author="Nokia" w:date="2017-09-25T14:07:00Z"/>
                <w:rFonts w:eastAsia="MS Mincho"/>
              </w:rPr>
            </w:pPr>
            <w:del w:id="117" w:author="Nokia" w:date="2017-09-25T14:07:00Z">
              <w:r w:rsidRPr="00806140" w:rsidDel="00020220">
                <w:rPr>
                  <w:rFonts w:eastAsia="MS Mincho"/>
                </w:rPr>
                <w:delText>1</w:delText>
              </w:r>
            </w:del>
          </w:p>
        </w:tc>
        <w:tc>
          <w:tcPr>
            <w:tcW w:w="6766" w:type="dxa"/>
          </w:tcPr>
          <w:p w14:paraId="6FBD640D" w14:textId="082416CE" w:rsidR="000E691A" w:rsidRPr="00806140" w:rsidDel="00020220" w:rsidRDefault="000E691A" w:rsidP="003C4648">
            <w:pPr>
              <w:pStyle w:val="TAL"/>
              <w:ind w:left="1135" w:hanging="851"/>
              <w:rPr>
                <w:del w:id="118" w:author="Nokia" w:date="2017-09-25T14:07:00Z"/>
                <w:rFonts w:eastAsia="MS Mincho"/>
              </w:rPr>
            </w:pPr>
            <w:del w:id="119" w:author="Nokia" w:date="2017-09-25T14:07:00Z">
              <w:r w:rsidDel="00020220">
                <w:rPr>
                  <w:rFonts w:eastAsia="MS Mincho"/>
                </w:rPr>
                <w:delText>NACK range field</w:delText>
              </w:r>
              <w:r w:rsidRPr="00806140" w:rsidDel="00020220">
                <w:rPr>
                  <w:rFonts w:eastAsia="MS Mincho"/>
                </w:rPr>
                <w:delText xml:space="preserve"> follows for this NACK_SN.</w:delText>
              </w:r>
            </w:del>
          </w:p>
        </w:tc>
      </w:tr>
    </w:tbl>
    <w:p w14:paraId="4EF2A7CC" w14:textId="77777777" w:rsidR="000E691A" w:rsidRDefault="000E691A" w:rsidP="000E691A">
      <w:pPr>
        <w:rPr>
          <w:rFonts w:eastAsia="MS Mincho"/>
          <w:lang w:eastAsia="ja-JP"/>
        </w:rPr>
      </w:pPr>
      <w:bookmarkStart w:id="120" w:name="_Toc488395860"/>
    </w:p>
    <w:p w14:paraId="4E1C1839" w14:textId="144ACC51" w:rsidR="000E691A" w:rsidRPr="00B93EEB" w:rsidRDefault="000E691A" w:rsidP="000E691A">
      <w:pPr>
        <w:pStyle w:val="Heading4"/>
        <w:rPr>
          <w:rFonts w:eastAsia="MS Mincho"/>
          <w:lang w:eastAsia="ja-JP"/>
        </w:rPr>
      </w:pPr>
      <w:r w:rsidRPr="00B93EEB">
        <w:rPr>
          <w:rFonts w:eastAsia="MS Mincho"/>
          <w:lang w:eastAsia="ja-JP"/>
        </w:rPr>
        <w:t>6</w:t>
      </w:r>
      <w:r w:rsidRPr="00B93EEB">
        <w:t>.2.</w:t>
      </w:r>
      <w:r w:rsidRPr="00B93EEB">
        <w:rPr>
          <w:rFonts w:eastAsia="MS Mincho"/>
          <w:lang w:eastAsia="ja-JP"/>
        </w:rPr>
        <w:t>2</w:t>
      </w:r>
      <w:r w:rsidRPr="00B93EEB">
        <w:t>.</w:t>
      </w:r>
      <w:r>
        <w:t>1</w:t>
      </w:r>
      <w:ins w:id="121" w:author="Nokia" w:date="2017-09-25T14:07:00Z">
        <w:r w:rsidR="00020220">
          <w:t>6</w:t>
        </w:r>
      </w:ins>
      <w:del w:id="122" w:author="Nokia" w:date="2017-09-25T14:07:00Z">
        <w:r w:rsidDel="00020220">
          <w:delText>7</w:delText>
        </w:r>
      </w:del>
      <w:r w:rsidRPr="00B93EEB">
        <w:tab/>
      </w:r>
      <w:r w:rsidRPr="007C49A7">
        <w:t>NACK range field</w:t>
      </w:r>
      <w:bookmarkEnd w:id="120"/>
    </w:p>
    <w:p w14:paraId="26DA17C1" w14:textId="77777777" w:rsidR="000E691A" w:rsidRPr="007C49A7" w:rsidRDefault="000E691A" w:rsidP="000E691A">
      <w:pPr>
        <w:rPr>
          <w:rFonts w:eastAsia="MS Mincho"/>
        </w:rPr>
      </w:pPr>
      <w:r w:rsidRPr="007C49A7">
        <w:rPr>
          <w:rFonts w:eastAsia="MS Mincho"/>
        </w:rPr>
        <w:t xml:space="preserve">Length: </w:t>
      </w:r>
      <w:r>
        <w:rPr>
          <w:rFonts w:eastAsia="MS Mincho"/>
        </w:rPr>
        <w:t>8 bits</w:t>
      </w:r>
    </w:p>
    <w:p w14:paraId="625A73AF" w14:textId="77777777" w:rsidR="00020220" w:rsidRDefault="00020220" w:rsidP="00020220">
      <w:pPr>
        <w:rPr>
          <w:ins w:id="123" w:author="Nokia" w:date="2017-09-25T14:07:00Z"/>
          <w:noProof/>
        </w:rPr>
      </w:pPr>
      <w:ins w:id="124" w:author="Nokia" w:date="2017-09-25T14:07:00Z">
        <w:r>
          <w:rPr>
            <w:noProof/>
          </w:rPr>
          <w:t>Starts a new byte in STATUS PDU.</w:t>
        </w:r>
      </w:ins>
    </w:p>
    <w:p w14:paraId="17CE00D0" w14:textId="77777777" w:rsidR="000E691A" w:rsidRPr="00053A01" w:rsidRDefault="000E691A" w:rsidP="000E691A">
      <w:pPr>
        <w:rPr>
          <w:rFonts w:eastAsia="MS Mincho"/>
          <w:lang w:eastAsia="ja-JP"/>
        </w:rPr>
      </w:pPr>
      <w:r w:rsidRPr="007C49A7">
        <w:rPr>
          <w:rFonts w:eastAsia="MS Mincho"/>
        </w:rPr>
        <w:t>This NACK range field is the number of consecutively lost RLC SDUs starting from and including NACK_SN.</w:t>
      </w:r>
    </w:p>
    <w:p w14:paraId="3A1F4C72" w14:textId="77777777" w:rsidR="000E691A" w:rsidRPr="00006CAE" w:rsidRDefault="000E691A" w:rsidP="000E691A">
      <w:pPr>
        <w:rPr>
          <w:b/>
          <w:color w:val="FF0000"/>
        </w:rPr>
      </w:pPr>
      <w:r w:rsidRPr="00006CAE">
        <w:rPr>
          <w:b/>
          <w:color w:val="FF0000"/>
        </w:rPr>
        <w:t xml:space="preserve">*** </w:t>
      </w:r>
      <w:r>
        <w:rPr>
          <w:b/>
          <w:color w:val="FF0000"/>
        </w:rPr>
        <w:t>End</w:t>
      </w:r>
      <w:r w:rsidRPr="00006CAE">
        <w:rPr>
          <w:b/>
          <w:color w:val="FF0000"/>
        </w:rPr>
        <w:t xml:space="preserve"> of change ***</w:t>
      </w:r>
    </w:p>
    <w:p w14:paraId="2C28EAA1" w14:textId="707571B0" w:rsidR="00425953" w:rsidRPr="00CD4C7B" w:rsidRDefault="00425953" w:rsidP="00CD4C7B"/>
    <w:sectPr w:rsidR="00425953"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A2CDF" w14:textId="77777777" w:rsidR="00E4435B" w:rsidRDefault="00E4435B">
      <w:r>
        <w:separator/>
      </w:r>
    </w:p>
  </w:endnote>
  <w:endnote w:type="continuationSeparator" w:id="0">
    <w:p w14:paraId="49A6001E" w14:textId="77777777" w:rsidR="00E4435B" w:rsidRDefault="00E4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5C6CC" w14:textId="77777777" w:rsidR="00E4435B" w:rsidRDefault="00E4435B">
      <w:r>
        <w:separator/>
      </w:r>
    </w:p>
  </w:footnote>
  <w:footnote w:type="continuationSeparator" w:id="0">
    <w:p w14:paraId="1ABD01F3" w14:textId="77777777" w:rsidR="00E4435B" w:rsidRDefault="00E44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2ED2118"/>
    <w:multiLevelType w:val="hybridMultilevel"/>
    <w:tmpl w:val="58D8BDB0"/>
    <w:lvl w:ilvl="0" w:tplc="3A9AB2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0220"/>
    <w:rsid w:val="00033397"/>
    <w:rsid w:val="00040095"/>
    <w:rsid w:val="00080512"/>
    <w:rsid w:val="00090468"/>
    <w:rsid w:val="000B7BCF"/>
    <w:rsid w:val="000C522B"/>
    <w:rsid w:val="000D58AB"/>
    <w:rsid w:val="000E691A"/>
    <w:rsid w:val="00112F1A"/>
    <w:rsid w:val="00145075"/>
    <w:rsid w:val="001741A0"/>
    <w:rsid w:val="00175FA0"/>
    <w:rsid w:val="00194CD0"/>
    <w:rsid w:val="001B49C9"/>
    <w:rsid w:val="001C4F79"/>
    <w:rsid w:val="001F168B"/>
    <w:rsid w:val="001F7831"/>
    <w:rsid w:val="00204045"/>
    <w:rsid w:val="0020712B"/>
    <w:rsid w:val="0022606D"/>
    <w:rsid w:val="0025699E"/>
    <w:rsid w:val="002747EC"/>
    <w:rsid w:val="002855BF"/>
    <w:rsid w:val="002F0D22"/>
    <w:rsid w:val="003172DC"/>
    <w:rsid w:val="00325AE3"/>
    <w:rsid w:val="00326069"/>
    <w:rsid w:val="0035462D"/>
    <w:rsid w:val="003B40AD"/>
    <w:rsid w:val="003C4E37"/>
    <w:rsid w:val="003D21C8"/>
    <w:rsid w:val="003E16BE"/>
    <w:rsid w:val="004006E8"/>
    <w:rsid w:val="00401855"/>
    <w:rsid w:val="00425953"/>
    <w:rsid w:val="00477455"/>
    <w:rsid w:val="004C44D2"/>
    <w:rsid w:val="004D3578"/>
    <w:rsid w:val="004D380D"/>
    <w:rsid w:val="004E213A"/>
    <w:rsid w:val="004E5EE1"/>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B18D8"/>
    <w:rsid w:val="007C095F"/>
    <w:rsid w:val="008028A4"/>
    <w:rsid w:val="008105E9"/>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A1F03"/>
    <w:rsid w:val="009B07CD"/>
    <w:rsid w:val="009C19E9"/>
    <w:rsid w:val="009D74A6"/>
    <w:rsid w:val="009E0D39"/>
    <w:rsid w:val="00A10F02"/>
    <w:rsid w:val="00A204CA"/>
    <w:rsid w:val="00A53724"/>
    <w:rsid w:val="00A82346"/>
    <w:rsid w:val="00A9671C"/>
    <w:rsid w:val="00AA1553"/>
    <w:rsid w:val="00B15449"/>
    <w:rsid w:val="00B47FD1"/>
    <w:rsid w:val="00B516BB"/>
    <w:rsid w:val="00BF50E1"/>
    <w:rsid w:val="00C12B51"/>
    <w:rsid w:val="00C24650"/>
    <w:rsid w:val="00C33079"/>
    <w:rsid w:val="00C83A13"/>
    <w:rsid w:val="00C9068C"/>
    <w:rsid w:val="00C92967"/>
    <w:rsid w:val="00CA1462"/>
    <w:rsid w:val="00CA3D0C"/>
    <w:rsid w:val="00CA654B"/>
    <w:rsid w:val="00CD4C7B"/>
    <w:rsid w:val="00D738D6"/>
    <w:rsid w:val="00D80795"/>
    <w:rsid w:val="00D854BE"/>
    <w:rsid w:val="00D87E00"/>
    <w:rsid w:val="00D9134D"/>
    <w:rsid w:val="00D96D11"/>
    <w:rsid w:val="00DA7A03"/>
    <w:rsid w:val="00DB1818"/>
    <w:rsid w:val="00DC309B"/>
    <w:rsid w:val="00DC4DA2"/>
    <w:rsid w:val="00E4435B"/>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8105E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8105E9"/>
    <w:rPr>
      <w:rFonts w:ascii="Arial" w:eastAsia="MS Mincho" w:hAnsi="Arial"/>
      <w:szCs w:val="24"/>
      <w:lang w:val="x-none"/>
    </w:rPr>
  </w:style>
  <w:style w:type="character" w:styleId="FollowedHyperlink">
    <w:name w:val="FollowedHyperlink"/>
    <w:basedOn w:val="DefaultParagraphFont"/>
    <w:rsid w:val="008105E9"/>
    <w:rPr>
      <w:color w:val="954F72" w:themeColor="followedHyperlink"/>
      <w:u w:val="single"/>
    </w:rPr>
  </w:style>
  <w:style w:type="character" w:customStyle="1" w:styleId="THChar">
    <w:name w:val="TH Char"/>
    <w:link w:val="TH"/>
    <w:rsid w:val="008105E9"/>
    <w:rPr>
      <w:rFonts w:ascii="Arial" w:hAnsi="Arial"/>
      <w:b/>
      <w:lang w:eastAsia="en-US"/>
    </w:rPr>
  </w:style>
  <w:style w:type="character" w:customStyle="1" w:styleId="Heading4Char">
    <w:name w:val="Heading 4 Char"/>
    <w:link w:val="Heading4"/>
    <w:locked/>
    <w:rsid w:val="008105E9"/>
    <w:rPr>
      <w:rFonts w:ascii="Arial" w:hAnsi="Arial"/>
      <w:sz w:val="24"/>
      <w:lang w:eastAsia="en-US"/>
    </w:rPr>
  </w:style>
  <w:style w:type="character" w:customStyle="1" w:styleId="TFChar">
    <w:name w:val="TF Char"/>
    <w:link w:val="TF"/>
    <w:locked/>
    <w:rsid w:val="00425953"/>
    <w:rPr>
      <w:rFonts w:ascii="Arial" w:hAnsi="Arial"/>
      <w:b/>
      <w:lang w:eastAsia="en-US"/>
    </w:rPr>
  </w:style>
  <w:style w:type="paragraph" w:styleId="BalloonText">
    <w:name w:val="Balloon Text"/>
    <w:basedOn w:val="Normal"/>
    <w:link w:val="BalloonTextChar"/>
    <w:rsid w:val="00020220"/>
    <w:pPr>
      <w:spacing w:after="0"/>
    </w:pPr>
    <w:rPr>
      <w:rFonts w:ascii="Segoe UI" w:hAnsi="Segoe UI" w:cs="Segoe UI"/>
      <w:sz w:val="18"/>
      <w:szCs w:val="18"/>
    </w:rPr>
  </w:style>
  <w:style w:type="character" w:customStyle="1" w:styleId="BalloonTextChar">
    <w:name w:val="Balloon Text Char"/>
    <w:basedOn w:val="DefaultParagraphFont"/>
    <w:link w:val="BalloonText"/>
    <w:rsid w:val="00020220"/>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latest-drafts/38322-100.zip" TargetMode="Externa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AE506-B620-498A-BAF8-7590456B9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1246</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8337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Turtinen, Samuli (Nokia - FI/Oulu)</cp:lastModifiedBy>
  <cp:revision>2</cp:revision>
  <dcterms:created xsi:type="dcterms:W3CDTF">2017-09-28T15:21:00Z</dcterms:created>
  <dcterms:modified xsi:type="dcterms:W3CDTF">2017-09-28T15:21:00Z</dcterms:modified>
</cp:coreProperties>
</file>